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768D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CCDD84" w14:textId="157A98ED"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ОТКРЫТОМ</w:t>
      </w:r>
      <w:r>
        <w:rPr>
          <w:rFonts w:ascii="GHEA Grapalat" w:hAnsi="GHEA Grapalat"/>
          <w:i w:val="0"/>
          <w:sz w:val="24"/>
          <w:szCs w:val="24"/>
        </w:rPr>
        <w:t xml:space="preserve"> КОНКУРСЕ</w:t>
      </w:r>
    </w:p>
    <w:p w14:paraId="295ABE4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942CC3D" w14:textId="08A6D5F9" w:rsidR="00DB0B34" w:rsidRPr="00CA6CDF"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05A95">
        <w:rPr>
          <w:rFonts w:ascii="GHEA Grapalat" w:hAnsi="GHEA Grapalat"/>
          <w:i w:val="0"/>
          <w:sz w:val="24"/>
          <w:szCs w:val="24"/>
          <w:lang w:val="hy-AM"/>
        </w:rPr>
        <w:t>17</w:t>
      </w:r>
      <w:r w:rsidR="00A61109">
        <w:rPr>
          <w:rFonts w:ascii="GHEA Grapalat" w:hAnsi="GHEA Grapalat"/>
          <w:i w:val="0"/>
          <w:sz w:val="24"/>
          <w:szCs w:val="24"/>
          <w:lang w:val="hy-AM"/>
        </w:rPr>
        <w:t>.</w:t>
      </w:r>
      <w:r w:rsidR="003B5EFA">
        <w:rPr>
          <w:rFonts w:ascii="GHEA Grapalat" w:hAnsi="GHEA Grapalat"/>
          <w:i w:val="0"/>
          <w:sz w:val="24"/>
          <w:szCs w:val="24"/>
          <w:lang w:val="hy-AM"/>
        </w:rPr>
        <w:t>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CA6CDF" w:rsidRPr="00CA6CDF">
        <w:rPr>
          <w:rFonts w:ascii="GHEA Grapalat" w:hAnsi="GHEA Grapalat"/>
          <w:i w:val="0"/>
          <w:sz w:val="24"/>
          <w:szCs w:val="24"/>
        </w:rPr>
        <w:t>1</w:t>
      </w:r>
    </w:p>
    <w:p w14:paraId="32A21235" w14:textId="2591EB56"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5EFA">
        <w:rPr>
          <w:rFonts w:ascii="GHEA Grapalat" w:hAnsi="GHEA Grapalat"/>
          <w:b/>
          <w:i w:val="0"/>
          <w:sz w:val="24"/>
          <w:szCs w:val="24"/>
        </w:rPr>
        <w:t>ԵՔ-ԲՄԽԾՁԲ-</w:t>
      </w:r>
      <w:r w:rsidR="00605A95" w:rsidRPr="00605A95">
        <w:rPr>
          <w:rFonts w:ascii="GHEA Grapalat" w:hAnsi="GHEA Grapalat"/>
          <w:i w:val="0"/>
          <w:sz w:val="24"/>
          <w:szCs w:val="24"/>
        </w:rPr>
        <w:t>25/11</w:t>
      </w:r>
    </w:p>
    <w:p w14:paraId="0EA1512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B1F23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EA72884"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DCA0A53" w14:textId="1B496A68"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w:t>
      </w:r>
      <w:r w:rsidR="00A17551">
        <w:rPr>
          <w:rFonts w:ascii="GHEA Grapalat" w:hAnsi="GHEA Grapalat"/>
          <w:i w:val="0"/>
          <w:sz w:val="24"/>
          <w:szCs w:val="24"/>
        </w:rPr>
        <w:t xml:space="preserve">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F175F3">
        <w:fldChar w:fldCharType="begin"/>
      </w:r>
      <w:r w:rsidR="00F175F3">
        <w:instrText>HYPERLINK "http://www.armeps.am/" \h</w:instrText>
      </w:r>
      <w:r w:rsidR="00F175F3">
        <w:fldChar w:fldCharType="separate"/>
      </w:r>
      <w:r w:rsidRPr="005D3E4C">
        <w:rPr>
          <w:rFonts w:ascii="GHEA Grapalat" w:hAnsi="GHEA Grapalat"/>
          <w:i w:val="0"/>
          <w:sz w:val="24"/>
          <w:szCs w:val="24"/>
        </w:rPr>
        <w:t>www.armeps.am</w:t>
      </w:r>
      <w:r w:rsidR="00F175F3">
        <w:rPr>
          <w:rFonts w:ascii="GHEA Grapalat" w:hAnsi="GHEA Grapalat"/>
          <w:i w:val="0"/>
          <w:sz w:val="24"/>
          <w:szCs w:val="24"/>
        </w:rPr>
        <w:fldChar w:fldCharType="end"/>
      </w:r>
      <w:r w:rsidRPr="005D3E4C">
        <w:rPr>
          <w:rFonts w:ascii="GHEA Grapalat" w:hAnsi="GHEA Grapalat"/>
          <w:i w:val="0"/>
          <w:sz w:val="24"/>
          <w:szCs w:val="24"/>
        </w:rPr>
        <w:t>).</w:t>
      </w:r>
    </w:p>
    <w:p w14:paraId="0AFAD8BD" w14:textId="0D337ACE"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B5EFA">
        <w:rPr>
          <w:rFonts w:ascii="GHEA Grapalat" w:hAnsi="GHEA Grapalat" w:cs="Calibri"/>
          <w:b/>
          <w:bCs/>
          <w:i w:val="0"/>
          <w:color w:val="000000"/>
          <w:sz w:val="24"/>
          <w:szCs w:val="24"/>
        </w:rPr>
        <w:t xml:space="preserve">консалтинговых услуг по техническому надзору </w:t>
      </w:r>
      <w:r w:rsidR="00555FE6">
        <w:rPr>
          <w:rFonts w:ascii="GHEA Grapalat" w:hAnsi="GHEA Grapalat" w:cs="Calibri"/>
          <w:b/>
          <w:bCs/>
          <w:i w:val="0"/>
          <w:color w:val="000000"/>
          <w:sz w:val="24"/>
          <w:szCs w:val="24"/>
        </w:rPr>
        <w:t xml:space="preserve">ремонтных </w:t>
      </w:r>
      <w:r w:rsidR="003B5EFA">
        <w:rPr>
          <w:rFonts w:ascii="GHEA Grapalat" w:hAnsi="GHEA Grapalat" w:cs="Calibri"/>
          <w:b/>
          <w:bCs/>
          <w:i w:val="0"/>
          <w:color w:val="000000"/>
          <w:sz w:val="24"/>
          <w:szCs w:val="24"/>
        </w:rPr>
        <w:t xml:space="preserve">работ </w:t>
      </w:r>
      <w:r w:rsidR="00605A95" w:rsidRPr="00605A95">
        <w:rPr>
          <w:rFonts w:ascii="GHEA Grapalat" w:hAnsi="GHEA Grapalat" w:cs="Calibri"/>
          <w:b/>
          <w:bCs/>
          <w:i w:val="0"/>
          <w:color w:val="000000"/>
          <w:sz w:val="24"/>
          <w:szCs w:val="24"/>
        </w:rPr>
        <w:t>асфальто-бетонного покрытия дорог и тротуаров административного района Ачапняк</w:t>
      </w:r>
      <w:r w:rsidR="00C02D94">
        <w:rPr>
          <w:rFonts w:ascii="GHEA Grapalat" w:hAnsi="GHEA Grapalat" w:cs="GHEA Grapalat"/>
          <w:b/>
          <w:bCs/>
          <w:i w:val="0"/>
          <w:color w:val="000000"/>
          <w:sz w:val="24"/>
          <w:szCs w:val="24"/>
        </w:rPr>
        <w:t xml:space="preserve"> </w:t>
      </w:r>
      <w:r w:rsidR="00250C74" w:rsidRPr="00250C74">
        <w:rPr>
          <w:rFonts w:ascii="GHEA Grapalat" w:hAnsi="GHEA Grapalat" w:cs="Calibri"/>
          <w:b/>
          <w:bCs/>
          <w:i w:val="0"/>
          <w:color w:val="000000"/>
          <w:sz w:val="24"/>
          <w:szCs w:val="24"/>
        </w:rPr>
        <w:t>города Еревана</w:t>
      </w:r>
      <w:r w:rsidR="00514456">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459822E"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8E40F6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2FC37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369F53C"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2F1CC34" w14:textId="3A3AAD3D"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F175F3">
        <w:fldChar w:fldCharType="begin"/>
      </w:r>
      <w:r w:rsidR="00F175F3">
        <w:instrText>HYPERLINK "http://www.armeps.am/" \h</w:instrText>
      </w:r>
      <w:r w:rsidR="00F175F3">
        <w:fldChar w:fldCharType="separate"/>
      </w:r>
      <w:r w:rsidRPr="00334BBF">
        <w:rPr>
          <w:rFonts w:ascii="GHEA Grapalat" w:hAnsi="GHEA Grapalat"/>
          <w:i w:val="0"/>
          <w:sz w:val="24"/>
          <w:szCs w:val="24"/>
        </w:rPr>
        <w:t>www.armeps.am</w:t>
      </w:r>
      <w:r w:rsidR="00F175F3">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605A95" w:rsidRPr="00605A95">
        <w:rPr>
          <w:rFonts w:ascii="GHEA Grapalat" w:hAnsi="GHEA Grapalat"/>
          <w:b/>
          <w:bCs/>
          <w:i w:val="0"/>
          <w:spacing w:val="6"/>
          <w:sz w:val="24"/>
          <w:szCs w:val="24"/>
        </w:rPr>
        <w:t>20.01</w:t>
      </w:r>
      <w:r w:rsidR="00AC286B">
        <w:rPr>
          <w:rFonts w:ascii="GHEA Grapalat" w:hAnsi="GHEA Grapalat"/>
          <w:b/>
          <w:i w:val="0"/>
          <w:spacing w:val="6"/>
          <w:sz w:val="24"/>
          <w:szCs w:val="24"/>
        </w:rPr>
        <w:t>.202</w:t>
      </w:r>
      <w:r w:rsidR="0009173F">
        <w:rPr>
          <w:rFonts w:ascii="GHEA Grapalat" w:hAnsi="GHEA Grapalat"/>
          <w:b/>
          <w:i w:val="0"/>
          <w:spacing w:val="6"/>
          <w:sz w:val="24"/>
          <w:szCs w:val="24"/>
        </w:rPr>
        <w:t>5</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11338C5C"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19C5203" w14:textId="5380218D"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605A95" w:rsidRPr="00605A95">
        <w:rPr>
          <w:rFonts w:ascii="GHEA Grapalat" w:hAnsi="GHEA Grapalat"/>
          <w:b/>
          <w:bCs/>
          <w:i w:val="0"/>
          <w:spacing w:val="6"/>
          <w:sz w:val="24"/>
          <w:szCs w:val="24"/>
        </w:rPr>
        <w:t>20.01</w:t>
      </w:r>
      <w:r w:rsidR="00AC286B">
        <w:rPr>
          <w:rFonts w:ascii="GHEA Grapalat" w:hAnsi="GHEA Grapalat"/>
          <w:b/>
          <w:i w:val="0"/>
          <w:spacing w:val="6"/>
          <w:sz w:val="24"/>
          <w:szCs w:val="24"/>
        </w:rPr>
        <w:t>.202</w:t>
      </w:r>
      <w:r w:rsidR="0009173F">
        <w:rPr>
          <w:rFonts w:ascii="GHEA Grapalat" w:hAnsi="GHEA Grapalat"/>
          <w:b/>
          <w:i w:val="0"/>
          <w:spacing w:val="6"/>
          <w:sz w:val="24"/>
          <w:szCs w:val="24"/>
        </w:rPr>
        <w:t>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502E420"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F691D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2044DD56"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CEC00FD"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4EEAE18"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399B3CC"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A93743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5DE83C1" w14:textId="77777777" w:rsidR="00096865" w:rsidRPr="009044F1" w:rsidRDefault="00096865" w:rsidP="00B46D58">
      <w:pPr>
        <w:pStyle w:val="BodyText"/>
        <w:widowControl w:val="0"/>
        <w:spacing w:after="160"/>
        <w:ind w:right="-7" w:firstLine="567"/>
        <w:jc w:val="center"/>
        <w:rPr>
          <w:rFonts w:ascii="GHEA Grapalat" w:hAnsi="GHEA Grapalat"/>
        </w:rPr>
      </w:pPr>
    </w:p>
    <w:p w14:paraId="64713CCE" w14:textId="77777777" w:rsidR="00096865" w:rsidRPr="003A1EBB" w:rsidRDefault="00096865" w:rsidP="00B46D58">
      <w:pPr>
        <w:pStyle w:val="BodyText"/>
        <w:widowControl w:val="0"/>
        <w:spacing w:after="160"/>
        <w:ind w:right="-7" w:firstLine="567"/>
        <w:jc w:val="center"/>
        <w:rPr>
          <w:rFonts w:ascii="GHEA Grapalat" w:hAnsi="GHEA Grapalat"/>
        </w:rPr>
      </w:pPr>
    </w:p>
    <w:p w14:paraId="6736A5CB" w14:textId="77777777" w:rsidR="0085713F" w:rsidRPr="003A1EBB" w:rsidRDefault="0085713F" w:rsidP="0085713F">
      <w:pPr>
        <w:pStyle w:val="BodyText"/>
        <w:widowControl w:val="0"/>
        <w:spacing w:after="160"/>
        <w:ind w:right="-7" w:firstLine="567"/>
        <w:jc w:val="center"/>
        <w:rPr>
          <w:rFonts w:ascii="GHEA Grapalat" w:hAnsi="GHEA Grapalat"/>
        </w:rPr>
      </w:pPr>
    </w:p>
    <w:p w14:paraId="3683395C"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633C4561" w14:textId="77777777" w:rsidR="0085713F" w:rsidRPr="003A1EBB" w:rsidRDefault="0085713F" w:rsidP="0085713F">
      <w:pPr>
        <w:pStyle w:val="BodyText"/>
        <w:widowControl w:val="0"/>
        <w:spacing w:after="160"/>
        <w:ind w:right="-7" w:firstLine="567"/>
        <w:jc w:val="center"/>
        <w:rPr>
          <w:rFonts w:ascii="GHEA Grapalat" w:hAnsi="GHEA Grapalat"/>
        </w:rPr>
      </w:pPr>
    </w:p>
    <w:p w14:paraId="1A3E749B" w14:textId="77777777" w:rsidR="0085713F" w:rsidRPr="003A1EBB" w:rsidRDefault="0085713F" w:rsidP="0085713F">
      <w:pPr>
        <w:pStyle w:val="BodyText"/>
        <w:widowControl w:val="0"/>
        <w:spacing w:after="160"/>
        <w:ind w:right="-7" w:firstLine="567"/>
        <w:jc w:val="center"/>
        <w:rPr>
          <w:rFonts w:ascii="GHEA Grapalat" w:hAnsi="GHEA Grapalat"/>
        </w:rPr>
      </w:pPr>
    </w:p>
    <w:p w14:paraId="690C1408" w14:textId="77777777" w:rsidR="0085713F" w:rsidRPr="003A1EBB" w:rsidRDefault="0085713F" w:rsidP="0085713F">
      <w:pPr>
        <w:pStyle w:val="BodyText"/>
        <w:widowControl w:val="0"/>
        <w:spacing w:after="160"/>
        <w:ind w:right="-7" w:firstLine="567"/>
        <w:jc w:val="center"/>
        <w:rPr>
          <w:rFonts w:ascii="GHEA Grapalat" w:hAnsi="GHEA Grapalat"/>
        </w:rPr>
      </w:pPr>
    </w:p>
    <w:p w14:paraId="0F6959D1"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7A7516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8EB029C"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ACFEFDD" w14:textId="56E1B98D"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УСЛУГ </w:t>
      </w:r>
      <w:r w:rsidR="0009173F">
        <w:rPr>
          <w:rFonts w:ascii="GHEA Grapalat" w:hAnsi="GHEA Grapalat" w:cs="Calibri"/>
          <w:bCs/>
          <w:color w:val="000000" w:themeColor="text1"/>
        </w:rPr>
        <w:t xml:space="preserve">ПО </w:t>
      </w:r>
      <w:r w:rsidR="00C02D94" w:rsidRPr="00C02D94">
        <w:rPr>
          <w:rFonts w:ascii="GHEA Grapalat" w:hAnsi="GHEA Grapalat" w:cs="Calibri"/>
          <w:bCs/>
          <w:color w:val="000000" w:themeColor="text1"/>
        </w:rPr>
        <w:t xml:space="preserve">ТЕХНИЧЕСКОМУ НАДЗОРУ РЕМОНТНЫХ РАБОТ </w:t>
      </w:r>
      <w:r w:rsidR="00605A95" w:rsidRPr="00605A95">
        <w:rPr>
          <w:rFonts w:ascii="GHEA Grapalat" w:hAnsi="GHEA Grapalat" w:cs="Calibri"/>
          <w:color w:val="000000" w:themeColor="text1"/>
        </w:rPr>
        <w:t>АСФАЛЬТО-БЕТОННОГО ПОКРЫТИЯ ДОРОГ И ТРОТУАРОВ АДМИНИСТРАТИВНОГО РАЙОНА АЧАПНЯК</w:t>
      </w:r>
      <w:r w:rsidR="00C02D94" w:rsidRPr="00C02D94">
        <w:rPr>
          <w:rFonts w:ascii="GHEA Grapalat" w:hAnsi="GHEA Grapalat" w:cs="Calibri"/>
          <w:bCs/>
          <w:color w:val="000000" w:themeColor="text1"/>
        </w:rPr>
        <w:t xml:space="preserve"> ГОРОДА ЕРЕВАНА</w:t>
      </w:r>
      <w:r w:rsidR="00C02D94" w:rsidRPr="00250C74">
        <w:rPr>
          <w:rFonts w:ascii="GHEA Grapalat" w:hAnsi="GHEA Grapalat" w:cs="Calibri"/>
          <w:bCs/>
          <w:color w:val="000000" w:themeColor="text1"/>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1631DF48"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124F9983" w14:textId="77777777" w:rsidR="00CE0D95" w:rsidRPr="009044F1" w:rsidRDefault="00CE0D95" w:rsidP="00B46D58">
      <w:pPr>
        <w:pStyle w:val="BodyText"/>
        <w:widowControl w:val="0"/>
        <w:spacing w:after="160"/>
        <w:ind w:right="-7" w:firstLine="567"/>
        <w:jc w:val="center"/>
        <w:rPr>
          <w:rFonts w:ascii="GHEA Grapalat" w:hAnsi="GHEA Grapalat"/>
        </w:rPr>
      </w:pPr>
    </w:p>
    <w:p w14:paraId="12C0ED97" w14:textId="77777777" w:rsidR="000763E5" w:rsidRDefault="000763E5" w:rsidP="00B46D58">
      <w:pPr>
        <w:rPr>
          <w:rFonts w:ascii="GHEA Grapalat" w:hAnsi="GHEA Grapalat"/>
        </w:rPr>
      </w:pPr>
      <w:r>
        <w:rPr>
          <w:rFonts w:ascii="GHEA Grapalat" w:hAnsi="GHEA Grapalat"/>
        </w:rPr>
        <w:br w:type="page"/>
      </w:r>
    </w:p>
    <w:p w14:paraId="0E6779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B752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D4CF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27C7EC" w14:textId="77777777" w:rsidR="0049374F" w:rsidRPr="00D3436F" w:rsidRDefault="0049374F" w:rsidP="00B46D58">
      <w:pPr>
        <w:widowControl w:val="0"/>
        <w:spacing w:after="160"/>
        <w:ind w:firstLine="567"/>
        <w:jc w:val="both"/>
        <w:rPr>
          <w:rFonts w:ascii="GHEA Grapalat" w:hAnsi="GHEA Grapalat"/>
          <w:i/>
          <w:lang w:val="hy-AM"/>
        </w:rPr>
      </w:pPr>
    </w:p>
    <w:p w14:paraId="192D6B5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E7BFB2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75F3">
        <w:fldChar w:fldCharType="begin"/>
      </w:r>
      <w:r w:rsidR="00F175F3">
        <w:instrText>HYPERLINK "http://www.procurement.am"</w:instrText>
      </w:r>
      <w:r w:rsidR="00F175F3">
        <w:fldChar w:fldCharType="separate"/>
      </w:r>
      <w:r w:rsidR="00C90796" w:rsidRPr="00506832">
        <w:rPr>
          <w:rStyle w:val="Hyperlink"/>
          <w:rFonts w:ascii="GHEA Grapalat" w:hAnsi="GHEA Grapalat"/>
          <w:i/>
        </w:rPr>
        <w:t>www.procurement.am</w:t>
      </w:r>
      <w:r w:rsidR="00F175F3">
        <w:rPr>
          <w:rStyle w:val="Hyperlink"/>
          <w:rFonts w:ascii="GHEA Grapalat" w:hAnsi="GHEA Grapalat"/>
          <w:i/>
        </w:rPr>
        <w:fldChar w:fldCharType="end"/>
      </w:r>
      <w:r w:rsidR="00C90796" w:rsidRPr="00192A1C">
        <w:rPr>
          <w:rFonts w:ascii="GHEA Grapalat" w:hAnsi="GHEA Grapalat"/>
          <w:i/>
        </w:rPr>
        <w:t>.</w:t>
      </w:r>
    </w:p>
    <w:p w14:paraId="755F5F2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6D381B0"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2321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C00FDB" w14:textId="77777777" w:rsidR="00103BAD" w:rsidRDefault="00103BAD" w:rsidP="00103BAD">
      <w:pPr>
        <w:jc w:val="both"/>
        <w:rPr>
          <w:rFonts w:ascii="GHEA Grapalat" w:hAnsi="GHEA Grapalat"/>
          <w:b/>
          <w:i/>
          <w:color w:val="C00000"/>
          <w:sz w:val="32"/>
          <w:szCs w:val="32"/>
        </w:rPr>
      </w:pPr>
    </w:p>
    <w:p w14:paraId="7C2D42CF" w14:textId="77777777" w:rsidR="00103BAD" w:rsidRDefault="00103BAD" w:rsidP="00103BAD">
      <w:pPr>
        <w:jc w:val="both"/>
        <w:rPr>
          <w:rFonts w:ascii="GHEA Grapalat" w:hAnsi="GHEA Grapalat"/>
          <w:b/>
          <w:i/>
          <w:color w:val="C00000"/>
          <w:sz w:val="32"/>
          <w:szCs w:val="32"/>
        </w:rPr>
      </w:pPr>
    </w:p>
    <w:p w14:paraId="6F6901F2"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2A7C9FC5"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A0A0FFA" w14:textId="77777777" w:rsidR="00160AE4" w:rsidRPr="009044F1" w:rsidRDefault="00160AE4" w:rsidP="00B46D58">
      <w:pPr>
        <w:widowControl w:val="0"/>
        <w:spacing w:after="160"/>
        <w:ind w:firstLine="567"/>
        <w:jc w:val="center"/>
        <w:rPr>
          <w:rFonts w:ascii="GHEA Grapalat" w:hAnsi="GHEA Grapalat" w:cs="Sylfaen"/>
          <w:b/>
        </w:rPr>
      </w:pPr>
    </w:p>
    <w:p w14:paraId="3F13A145"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6F1E976D" w14:textId="77777777" w:rsidR="0085713F" w:rsidRPr="00A70EF4" w:rsidRDefault="0085713F" w:rsidP="0085713F">
      <w:pPr>
        <w:widowControl w:val="0"/>
        <w:spacing w:after="160"/>
        <w:ind w:firstLine="567"/>
        <w:jc w:val="center"/>
        <w:rPr>
          <w:rFonts w:ascii="GHEA Grapalat" w:hAnsi="GHEA Grapalat"/>
          <w:b/>
        </w:rPr>
      </w:pPr>
    </w:p>
    <w:p w14:paraId="03A415C1" w14:textId="678C6F8F"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09173F">
        <w:rPr>
          <w:rFonts w:ascii="GHEA Grapalat" w:hAnsi="GHEA Grapalat"/>
          <w:b/>
        </w:rPr>
        <w:t xml:space="preserve">ПО </w:t>
      </w:r>
      <w:r w:rsidR="00C02D94" w:rsidRPr="00C02D94">
        <w:rPr>
          <w:rFonts w:ascii="GHEA Grapalat" w:hAnsi="GHEA Grapalat"/>
          <w:b/>
        </w:rPr>
        <w:t xml:space="preserve">ТЕХНИЧЕСКОМУ НАДЗОРУ РЕМОНТНЫХ РАБОТ </w:t>
      </w:r>
      <w:r w:rsidR="00605A95" w:rsidRPr="00605A95">
        <w:rPr>
          <w:rFonts w:ascii="GHEA Grapalat" w:hAnsi="GHEA Grapalat"/>
          <w:b/>
          <w:bCs/>
        </w:rPr>
        <w:t>АСФАЛЬТО-БЕТОННОГО ПОКРЫТИЯ ДОРОГ И ТРОТУАРОВ АДМИНИСТРАТИВНОГО РАЙОНА АЧАПНЯК</w:t>
      </w:r>
      <w:r w:rsidR="00C02D94" w:rsidRPr="00605A95">
        <w:rPr>
          <w:rFonts w:ascii="GHEA Grapalat" w:hAnsi="GHEA Grapalat"/>
          <w:b/>
          <w:bCs/>
        </w:rPr>
        <w:t xml:space="preserve"> ГОРОДА</w:t>
      </w:r>
      <w:r w:rsidR="00C02D94" w:rsidRPr="00C02D94">
        <w:rPr>
          <w:rFonts w:ascii="GHEA Grapalat" w:hAnsi="GHEA Grapalat"/>
          <w:b/>
        </w:rPr>
        <w:t xml:space="preserve"> ЕРЕВАНА </w:t>
      </w:r>
      <w:r w:rsidR="00410D5D">
        <w:rPr>
          <w:rFonts w:ascii="GHEA Grapalat" w:hAnsi="GHEA Grapalat" w:cs="Calibri"/>
          <w:b/>
          <w:bCs/>
          <w:color w:val="000000" w:themeColor="text1"/>
        </w:rPr>
        <w:t>ПРИГЛАШЕНИЯ НА</w:t>
      </w:r>
      <w:r w:rsidR="00A17551">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8E348FB" w14:textId="77777777" w:rsidR="0085713F" w:rsidRPr="009044F1" w:rsidRDefault="0085713F" w:rsidP="0085713F">
      <w:pPr>
        <w:widowControl w:val="0"/>
        <w:spacing w:after="160"/>
        <w:jc w:val="center"/>
        <w:rPr>
          <w:rFonts w:ascii="GHEA Grapalat" w:hAnsi="GHEA Grapalat"/>
          <w:i/>
        </w:rPr>
      </w:pPr>
    </w:p>
    <w:p w14:paraId="5273A40B" w14:textId="77777777" w:rsidR="0085713F" w:rsidRPr="009044F1" w:rsidRDefault="0085713F" w:rsidP="0085713F">
      <w:pPr>
        <w:widowControl w:val="0"/>
        <w:spacing w:after="160"/>
        <w:jc w:val="center"/>
        <w:rPr>
          <w:rFonts w:ascii="GHEA Grapalat" w:hAnsi="GHEA Grapalat" w:cs="Sylfaen"/>
          <w:b/>
        </w:rPr>
      </w:pPr>
    </w:p>
    <w:p w14:paraId="3969123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EEB8D43" w14:textId="77777777" w:rsidR="0085713F" w:rsidRPr="008842CE" w:rsidRDefault="0085713F" w:rsidP="0085713F">
      <w:pPr>
        <w:widowControl w:val="0"/>
        <w:spacing w:after="160"/>
        <w:jc w:val="center"/>
        <w:rPr>
          <w:rFonts w:ascii="GHEA Grapalat" w:hAnsi="GHEA Grapalat"/>
        </w:rPr>
      </w:pPr>
    </w:p>
    <w:p w14:paraId="7D97044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58CEA52"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06187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6E479EC"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6262887"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0ED9C0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8BD3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CF078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F6069E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0CCCFF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C52FDF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6E6A2C8" w14:textId="77777777" w:rsidR="00520F57" w:rsidRDefault="00520F57" w:rsidP="00B46D58">
      <w:pPr>
        <w:widowControl w:val="0"/>
        <w:spacing w:after="160"/>
        <w:jc w:val="center"/>
        <w:rPr>
          <w:rFonts w:ascii="GHEA Grapalat" w:hAnsi="GHEA Grapalat"/>
          <w:b/>
        </w:rPr>
      </w:pPr>
    </w:p>
    <w:p w14:paraId="68FFC49F" w14:textId="77777777" w:rsidR="00520F57" w:rsidRDefault="00520F57" w:rsidP="00B46D58">
      <w:pPr>
        <w:widowControl w:val="0"/>
        <w:spacing w:after="160"/>
        <w:jc w:val="center"/>
        <w:rPr>
          <w:rFonts w:ascii="GHEA Grapalat" w:hAnsi="GHEA Grapalat"/>
          <w:b/>
        </w:rPr>
      </w:pPr>
    </w:p>
    <w:p w14:paraId="3726EC2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3EF061" w14:textId="77777777" w:rsidR="008842CE" w:rsidRPr="00374F4A" w:rsidRDefault="008842CE" w:rsidP="00B46D58">
      <w:pPr>
        <w:widowControl w:val="0"/>
        <w:spacing w:after="160"/>
        <w:jc w:val="center"/>
        <w:rPr>
          <w:rFonts w:ascii="GHEA Grapalat" w:hAnsi="GHEA Grapalat"/>
          <w:b/>
        </w:rPr>
      </w:pPr>
    </w:p>
    <w:p w14:paraId="6898B35F" w14:textId="3EF19C8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ОТКРЫТЫЙ КОНКУРС</w:t>
      </w:r>
    </w:p>
    <w:p w14:paraId="45262059" w14:textId="77777777" w:rsidR="00520F57" w:rsidRPr="008842CE" w:rsidRDefault="00520F57" w:rsidP="00B46D58">
      <w:pPr>
        <w:widowControl w:val="0"/>
        <w:spacing w:after="160"/>
        <w:jc w:val="center"/>
        <w:rPr>
          <w:rFonts w:ascii="GHEA Grapalat" w:hAnsi="GHEA Grapalat"/>
          <w:b/>
        </w:rPr>
      </w:pPr>
    </w:p>
    <w:p w14:paraId="62B3D23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793962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3F4A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BA321EF" w14:textId="77777777" w:rsidR="00E17B7F" w:rsidRDefault="00E17B7F">
      <w:pPr>
        <w:rPr>
          <w:rFonts w:ascii="GHEA Grapalat" w:hAnsi="GHEA Grapalat"/>
          <w:spacing w:val="-6"/>
        </w:rPr>
      </w:pPr>
      <w:r>
        <w:rPr>
          <w:rFonts w:ascii="GHEA Grapalat" w:hAnsi="GHEA Grapalat"/>
          <w:spacing w:val="-6"/>
        </w:rPr>
        <w:br w:type="page"/>
      </w:r>
    </w:p>
    <w:p w14:paraId="7C59AD94" w14:textId="4FFBF7A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3B5EFA">
        <w:rPr>
          <w:rFonts w:ascii="GHEA Grapalat" w:hAnsi="GHEA Grapalat"/>
          <w:b/>
          <w:spacing w:val="-6"/>
        </w:rPr>
        <w:t>ԵՔ-ԲՄԽԾՁԲ-</w:t>
      </w:r>
      <w:r w:rsidR="00605A95" w:rsidRPr="00605A95">
        <w:rPr>
          <w:rFonts w:ascii="GHEA Grapalat" w:hAnsi="GHEA Grapalat"/>
          <w:spacing w:val="-6"/>
        </w:rPr>
        <w:t>25/11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7650C3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9260C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97F1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47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E3FB4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3E2B8B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8E4DF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510A9E" w14:textId="5A08A16C"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B5EFA">
        <w:rPr>
          <w:rFonts w:ascii="GHEA Grapalat" w:hAnsi="GHEA Grapalat" w:cs="Calibri"/>
          <w:b/>
          <w:bCs/>
          <w:i w:val="0"/>
          <w:color w:val="000000"/>
        </w:rPr>
        <w:t xml:space="preserve">консалтинговых услуг по </w:t>
      </w:r>
      <w:r w:rsidR="00C02D94" w:rsidRPr="00C02D94">
        <w:rPr>
          <w:rFonts w:ascii="GHEA Grapalat" w:hAnsi="GHEA Grapalat" w:cs="Calibri"/>
          <w:b/>
          <w:bCs/>
          <w:i w:val="0"/>
          <w:color w:val="000000"/>
        </w:rPr>
        <w:t xml:space="preserve">техническому надзору ремонтных работ </w:t>
      </w:r>
      <w:r w:rsidR="00605A95" w:rsidRPr="00605A95">
        <w:rPr>
          <w:rFonts w:ascii="GHEA Grapalat" w:hAnsi="GHEA Grapalat" w:cs="Calibri"/>
          <w:i w:val="0"/>
          <w:color w:val="000000"/>
        </w:rPr>
        <w:t>асфальто-бетонного покрытия дорог и тротуаров административного района Ачапняк</w:t>
      </w:r>
      <w:r w:rsidR="00C02D94" w:rsidRPr="00C02D94">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w:t>
      </w:r>
      <w:r w:rsidR="00555FE6">
        <w:rPr>
          <w:rFonts w:ascii="GHEA Grapalat" w:hAnsi="GHEA Grapalat"/>
          <w:i w:val="0"/>
          <w:sz w:val="24"/>
          <w:szCs w:val="24"/>
        </w:rPr>
        <w:t>э</w:t>
      </w:r>
      <w:r w:rsidRPr="005235C1">
        <w:rPr>
          <w:rFonts w:ascii="GHEA Grapalat" w:hAnsi="GHEA Grapalat"/>
          <w:i w:val="0"/>
          <w:sz w:val="24"/>
          <w:szCs w:val="24"/>
        </w:rPr>
        <w:t>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09173F">
        <w:rPr>
          <w:rFonts w:ascii="GHEA Grapalat" w:hAnsi="GHEA Grapalat"/>
          <w:i w:val="0"/>
          <w:sz w:val="24"/>
          <w:szCs w:val="24"/>
        </w:rPr>
        <w:t>1</w:t>
      </w:r>
      <w:r w:rsidR="00042536">
        <w:rPr>
          <w:rFonts w:ascii="GHEA Grapalat" w:hAnsi="GHEA Grapalat"/>
          <w:i w:val="0"/>
          <w:sz w:val="24"/>
          <w:szCs w:val="24"/>
          <w:lang w:val="hy-AM"/>
        </w:rPr>
        <w:t xml:space="preserve"> </w:t>
      </w:r>
      <w:r w:rsidR="00147760" w:rsidRPr="009044F1">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0A873F7E" w14:textId="77777777" w:rsidTr="00147760">
        <w:trPr>
          <w:trHeight w:val="736"/>
          <w:jc w:val="center"/>
        </w:trPr>
        <w:tc>
          <w:tcPr>
            <w:tcW w:w="2422" w:type="dxa"/>
            <w:gridSpan w:val="2"/>
            <w:vAlign w:val="center"/>
          </w:tcPr>
          <w:p w14:paraId="551110BC"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0ABBE520"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6551B485"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28C8C05" w14:textId="77777777" w:rsidTr="00147760">
        <w:trPr>
          <w:trHeight w:val="428"/>
          <w:jc w:val="center"/>
          <w:ins w:id="0" w:author="Vardan" w:date="2022-05-29T21:53:00Z"/>
        </w:trPr>
        <w:tc>
          <w:tcPr>
            <w:tcW w:w="802" w:type="dxa"/>
            <w:vAlign w:val="center"/>
          </w:tcPr>
          <w:p w14:paraId="019B6AD7"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25E7812"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3D312CB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447B0" w:rsidRPr="009044F1" w14:paraId="4FF798E0" w14:textId="77777777" w:rsidTr="000F0AE0">
        <w:trPr>
          <w:trHeight w:val="428"/>
          <w:jc w:val="center"/>
        </w:trPr>
        <w:tc>
          <w:tcPr>
            <w:tcW w:w="802" w:type="dxa"/>
            <w:vAlign w:val="center"/>
          </w:tcPr>
          <w:p w14:paraId="04E4701D" w14:textId="77777777" w:rsidR="003447B0" w:rsidRPr="001E4122" w:rsidRDefault="003447B0" w:rsidP="003447B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4AADC946" w14:textId="47B9BD10" w:rsidR="003447B0" w:rsidRPr="0009173F" w:rsidRDefault="00605A95" w:rsidP="003447B0">
            <w:pPr>
              <w:pStyle w:val="BodyTextIndent2"/>
              <w:spacing w:line="240" w:lineRule="auto"/>
              <w:ind w:firstLine="0"/>
              <w:jc w:val="center"/>
              <w:rPr>
                <w:rFonts w:ascii="GHEA Grapalat" w:hAnsi="GHEA Grapalat" w:cs="Calibri"/>
                <w:color w:val="000000"/>
              </w:rPr>
            </w:pPr>
            <w:r w:rsidRPr="00605A95">
              <w:rPr>
                <w:rFonts w:ascii="GHEA Grapalat" w:hAnsi="GHEA Grapalat" w:cs="Calibri"/>
                <w:color w:val="000000"/>
              </w:rPr>
              <w:t>1770000</w:t>
            </w:r>
          </w:p>
        </w:tc>
        <w:tc>
          <w:tcPr>
            <w:tcW w:w="7470" w:type="dxa"/>
            <w:vAlign w:val="center"/>
          </w:tcPr>
          <w:p w14:paraId="080F59E0" w14:textId="76528D81" w:rsidR="003447B0" w:rsidRPr="00514456" w:rsidRDefault="003447B0" w:rsidP="003447B0">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асфальто-бетонного покрытия дорог и тротуаров административного района Ачапняк</w:t>
            </w:r>
            <w:r w:rsidR="00C02D94" w:rsidRPr="00C02D94">
              <w:rPr>
                <w:rFonts w:ascii="GHEA Grapalat" w:hAnsi="GHEA Grapalat" w:cs="Calibri"/>
                <w:bCs/>
                <w:color w:val="000000"/>
              </w:rPr>
              <w:t xml:space="preserve"> города Еревана</w:t>
            </w:r>
          </w:p>
        </w:tc>
      </w:tr>
    </w:tbl>
    <w:p w14:paraId="798C160A"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E366C88" w14:textId="77777777" w:rsidR="00147760" w:rsidRPr="00147760" w:rsidRDefault="00147760" w:rsidP="00147760"/>
    <w:p w14:paraId="58EE4A4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8A4CB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1281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0FCE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653C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D7CE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1880B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0F1CB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CD54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C29B9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B264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1D9361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FD1E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D767857" w14:textId="77777777" w:rsidR="00FA0212" w:rsidRDefault="00FA0212" w:rsidP="00B46D58">
      <w:pPr>
        <w:widowControl w:val="0"/>
        <w:tabs>
          <w:tab w:val="left" w:pos="1134"/>
        </w:tabs>
        <w:spacing w:after="160"/>
        <w:ind w:firstLine="567"/>
        <w:jc w:val="both"/>
        <w:rPr>
          <w:rFonts w:ascii="GHEA Grapalat" w:hAnsi="GHEA Grapalat"/>
          <w:lang w:val="hy-AM"/>
        </w:rPr>
      </w:pPr>
    </w:p>
    <w:p w14:paraId="44F3AB7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05C75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FBCA5D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3336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A1F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AF122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596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3A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ED7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29C3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94EC0C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457B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A125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A205E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DBED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26E6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569D3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77F3079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4177924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332DCC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14D4A6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D2B8E5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B01238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5BCF68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4A053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1E3D612B" w14:textId="77777777" w:rsidTr="005C40BB">
        <w:tc>
          <w:tcPr>
            <w:tcW w:w="1710" w:type="dxa"/>
            <w:vAlign w:val="center"/>
          </w:tcPr>
          <w:p w14:paraId="5BB5D71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6A0A0A6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0E2EFE32" w14:textId="77777777" w:rsidTr="005C40BB">
        <w:trPr>
          <w:trHeight w:val="359"/>
        </w:trPr>
        <w:tc>
          <w:tcPr>
            <w:tcW w:w="1710" w:type="dxa"/>
            <w:vAlign w:val="center"/>
          </w:tcPr>
          <w:p w14:paraId="33C562FF" w14:textId="039602A7" w:rsidR="00484845" w:rsidRPr="00C02D94" w:rsidRDefault="00FE306C" w:rsidP="00CB1455">
            <w:pPr>
              <w:pStyle w:val="BodyTextIndent2"/>
              <w:spacing w:line="240" w:lineRule="auto"/>
              <w:ind w:firstLine="0"/>
              <w:jc w:val="center"/>
              <w:rPr>
                <w:rFonts w:ascii="GHEA Grapalat" w:hAnsi="GHEA Grapalat"/>
              </w:rPr>
            </w:pPr>
            <w:r>
              <w:rPr>
                <w:rFonts w:ascii="GHEA Grapalat" w:hAnsi="GHEA Grapalat"/>
              </w:rPr>
              <w:t>1</w:t>
            </w:r>
          </w:p>
        </w:tc>
        <w:tc>
          <w:tcPr>
            <w:tcW w:w="7560" w:type="dxa"/>
            <w:vAlign w:val="center"/>
          </w:tcPr>
          <w:p w14:paraId="3673A934" w14:textId="5DDBEE28" w:rsidR="00484845" w:rsidRPr="002D4CD4" w:rsidRDefault="00484845" w:rsidP="0051131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A12DFF">
              <w:rPr>
                <w:rFonts w:ascii="GHEA Grapalat" w:hAnsi="GHEA Grapalat" w:cs="Sylfaen"/>
                <w:sz w:val="18"/>
                <w:szCs w:val="18"/>
              </w:rPr>
              <w:t xml:space="preserve">из </w:t>
            </w:r>
            <w:r w:rsidR="00A12DFF">
              <w:rPr>
                <w:rFonts w:ascii="GHEA Grapalat" w:hAnsi="GHEA Grapalat" w:cs="Sylfaen"/>
                <w:b/>
                <w:sz w:val="18"/>
                <w:szCs w:val="18"/>
              </w:rPr>
              <w:t>1</w:t>
            </w:r>
            <w:r w:rsidRPr="002D4CD4">
              <w:rPr>
                <w:rFonts w:ascii="GHEA Grapalat" w:hAnsi="GHEA Grapalat" w:cs="Sylfaen"/>
                <w:sz w:val="18"/>
                <w:szCs w:val="18"/>
                <w:lang w:val="hy-AM"/>
              </w:rPr>
              <w:t xml:space="preserve"> человек</w:t>
            </w:r>
            <w:r w:rsidR="00A12DFF">
              <w:rPr>
                <w:rFonts w:ascii="GHEA Grapalat" w:hAnsi="GHEA Grapalat" w:cs="Sylfaen"/>
                <w:sz w:val="18"/>
                <w:szCs w:val="18"/>
              </w:rPr>
              <w:t>а</w:t>
            </w:r>
            <w:r w:rsidRPr="002D4CD4">
              <w:rPr>
                <w:rFonts w:ascii="GHEA Grapalat" w:hAnsi="GHEA Grapalat" w:cs="Sylfaen"/>
                <w:sz w:val="18"/>
                <w:szCs w:val="18"/>
                <w:lang w:val="hy-AM"/>
              </w:rPr>
              <w:t xml:space="preserve">,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3BDA708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9EB4507" w14:textId="77777777" w:rsidTr="004C5A03">
        <w:tc>
          <w:tcPr>
            <w:tcW w:w="10031" w:type="dxa"/>
            <w:gridSpan w:val="5"/>
          </w:tcPr>
          <w:p w14:paraId="461B8C89"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8F66E29" w14:textId="77777777" w:rsidTr="004C5A03">
        <w:tc>
          <w:tcPr>
            <w:tcW w:w="1728" w:type="dxa"/>
            <w:vMerge w:val="restart"/>
            <w:vAlign w:val="center"/>
          </w:tcPr>
          <w:p w14:paraId="41C3EE8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4A30B8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DFE53B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0DEA89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385AD850" w14:textId="77777777" w:rsidTr="004C5A03">
        <w:tc>
          <w:tcPr>
            <w:tcW w:w="1728" w:type="dxa"/>
            <w:vMerge/>
          </w:tcPr>
          <w:p w14:paraId="50ED1BC5"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34F3E9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221018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47441CE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B160F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41F943D" w14:textId="77777777" w:rsidTr="004C5A03">
        <w:tc>
          <w:tcPr>
            <w:tcW w:w="1728" w:type="dxa"/>
          </w:tcPr>
          <w:p w14:paraId="1029376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83E2E3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F299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3D6ADE7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7E4806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039B21D" w14:textId="77777777" w:rsidTr="004C5A03">
        <w:tc>
          <w:tcPr>
            <w:tcW w:w="1728" w:type="dxa"/>
          </w:tcPr>
          <w:p w14:paraId="6A86BC4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F2D58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7F56F2E"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B7363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8A6C0A8"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B73B93D" w14:textId="77777777" w:rsidTr="004C5A03">
        <w:tc>
          <w:tcPr>
            <w:tcW w:w="1728" w:type="dxa"/>
          </w:tcPr>
          <w:p w14:paraId="5072EE8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6434C14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6E68D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5DA5A8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4D0706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CDD2C01" w14:textId="77777777" w:rsidTr="004C5A03">
        <w:tc>
          <w:tcPr>
            <w:tcW w:w="1728" w:type="dxa"/>
          </w:tcPr>
          <w:p w14:paraId="3196330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2F58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56997E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EF43A9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78F1B2" w14:textId="77777777" w:rsidR="004C5A03" w:rsidRPr="007F4FE1" w:rsidRDefault="004C5A03" w:rsidP="004C5A03">
            <w:pPr>
              <w:ind w:firstLine="567"/>
              <w:jc w:val="both"/>
              <w:rPr>
                <w:rFonts w:ascii="GHEA Grapalat" w:hAnsi="GHEA Grapalat" w:cs="Arial Armenian"/>
                <w:sz w:val="20"/>
                <w:szCs w:val="20"/>
              </w:rPr>
            </w:pPr>
          </w:p>
        </w:tc>
      </w:tr>
    </w:tbl>
    <w:p w14:paraId="0BEE0340" w14:textId="77777777" w:rsidR="004C5A03" w:rsidRPr="007F4FE1" w:rsidRDefault="004C5A03" w:rsidP="004C5A03">
      <w:pPr>
        <w:ind w:firstLine="567"/>
        <w:jc w:val="both"/>
        <w:rPr>
          <w:rFonts w:ascii="GHEA Grapalat" w:hAnsi="GHEA Grapalat" w:cs="Sylfaen"/>
          <w:sz w:val="20"/>
          <w:szCs w:val="20"/>
        </w:rPr>
      </w:pPr>
    </w:p>
    <w:p w14:paraId="44FF5C6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388D76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2C93259"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D3BA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735D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7B2A22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9D77D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0B687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0583EB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B026E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75FC6B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9A1E5D2"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69D3D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F1644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768AF2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2FA68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94680D"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58AE2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6149C39"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FBA18DC"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521ED0BC" w14:textId="77777777" w:rsidR="004C5A03" w:rsidRPr="007F4FE1" w:rsidRDefault="004C5A03" w:rsidP="004C5A03">
      <w:pPr>
        <w:shd w:val="clear" w:color="auto" w:fill="FFFFFF"/>
        <w:ind w:firstLine="375"/>
        <w:jc w:val="both"/>
        <w:rPr>
          <w:rFonts w:ascii="GHEA Grapalat" w:hAnsi="GHEA Grapalat"/>
          <w:sz w:val="20"/>
          <w:szCs w:val="20"/>
        </w:rPr>
      </w:pPr>
    </w:p>
    <w:p w14:paraId="033A94B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967F0D7" w14:textId="77777777" w:rsidR="004C5A03" w:rsidRPr="00DE304E" w:rsidRDefault="004C5A03" w:rsidP="004C5A03">
      <w:pPr>
        <w:ind w:firstLine="567"/>
        <w:jc w:val="both"/>
        <w:rPr>
          <w:rFonts w:ascii="GHEA Grapalat" w:hAnsi="GHEA Grapalat"/>
          <w:color w:val="000000"/>
        </w:rPr>
      </w:pPr>
    </w:p>
    <w:p w14:paraId="238F6970"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FCCA582"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8F6526D"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1CC5168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FFD5D41" w14:textId="77777777" w:rsidR="004C5A03" w:rsidRPr="007F4FE1" w:rsidRDefault="004C5A03" w:rsidP="004C5A03">
      <w:pPr>
        <w:shd w:val="clear" w:color="auto" w:fill="FFFFFF"/>
        <w:ind w:firstLine="375"/>
        <w:jc w:val="both"/>
        <w:rPr>
          <w:rFonts w:ascii="GHEA Grapalat" w:hAnsi="GHEA Grapalat"/>
          <w:sz w:val="20"/>
          <w:szCs w:val="20"/>
        </w:rPr>
      </w:pPr>
    </w:p>
    <w:p w14:paraId="45EF7342" w14:textId="77777777" w:rsidR="004C5A03" w:rsidRPr="007F4FE1" w:rsidRDefault="004C5A03" w:rsidP="004C5A03">
      <w:pPr>
        <w:shd w:val="clear" w:color="auto" w:fill="FFFFFF"/>
        <w:ind w:firstLine="375"/>
        <w:jc w:val="both"/>
        <w:rPr>
          <w:rFonts w:ascii="GHEA Grapalat" w:hAnsi="GHEA Grapalat"/>
          <w:sz w:val="20"/>
          <w:szCs w:val="20"/>
        </w:rPr>
      </w:pPr>
    </w:p>
    <w:p w14:paraId="0E2593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292BE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2A360C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30C3E30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E909E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82E1A5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BB56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A619CA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DC2C8A4" w14:textId="77777777" w:rsidR="004C5A03" w:rsidRPr="007F4FE1" w:rsidRDefault="004C5A03" w:rsidP="004C5A03">
      <w:pPr>
        <w:shd w:val="clear" w:color="auto" w:fill="FFFFFF"/>
        <w:ind w:firstLine="375"/>
        <w:jc w:val="both"/>
        <w:rPr>
          <w:rFonts w:ascii="GHEA Grapalat" w:hAnsi="GHEA Grapalat"/>
          <w:sz w:val="20"/>
          <w:szCs w:val="20"/>
        </w:rPr>
      </w:pPr>
    </w:p>
    <w:p w14:paraId="64983A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1A9AC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AAF981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D6B344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4C153F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7C02D10" w14:textId="77777777" w:rsidR="004C5A03" w:rsidRPr="007F4FE1" w:rsidRDefault="004C5A03" w:rsidP="004C5A03">
      <w:pPr>
        <w:shd w:val="clear" w:color="auto" w:fill="FFFFFF"/>
        <w:ind w:firstLine="375"/>
        <w:jc w:val="both"/>
        <w:rPr>
          <w:rFonts w:ascii="GHEA Grapalat" w:hAnsi="GHEA Grapalat"/>
          <w:sz w:val="20"/>
          <w:szCs w:val="20"/>
        </w:rPr>
      </w:pPr>
    </w:p>
    <w:p w14:paraId="428D8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4A7FAED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F6414C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5D7EBF02" w14:textId="77777777" w:rsidR="004C5A03" w:rsidRPr="007F4FE1" w:rsidRDefault="004C5A03" w:rsidP="004C5A03">
      <w:pPr>
        <w:shd w:val="clear" w:color="auto" w:fill="FFFFFF"/>
        <w:ind w:firstLine="375"/>
        <w:jc w:val="both"/>
        <w:rPr>
          <w:rFonts w:ascii="GHEA Grapalat" w:hAnsi="GHEA Grapalat"/>
          <w:sz w:val="20"/>
          <w:szCs w:val="20"/>
        </w:rPr>
      </w:pPr>
    </w:p>
    <w:p w14:paraId="627294F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60C93DB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3507C1B"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1B5D240"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FD52B"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CB18605"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F5EE1"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97E1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9F1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F4A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359ED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F2D81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951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A44F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18747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DCE3FC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72A0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94447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713750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07E5C2D" w14:textId="6C2481B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w:t>
      </w:r>
      <w:r w:rsidR="00A17551">
        <w:rPr>
          <w:rFonts w:ascii="GHEA Grapalat" w:hAnsi="GHEA Grapalat"/>
          <w:sz w:val="24"/>
          <w:szCs w:val="24"/>
        </w:rPr>
        <w:t xml:space="preserve">  открытый конкурс</w:t>
      </w:r>
      <w:r w:rsidRPr="009044F1">
        <w:rPr>
          <w:rFonts w:ascii="GHEA Grapalat" w:hAnsi="GHEA Grapalat"/>
          <w:sz w:val="24"/>
          <w:szCs w:val="24"/>
        </w:rPr>
        <w:t>.</w:t>
      </w:r>
    </w:p>
    <w:p w14:paraId="0AA2E5C5" w14:textId="4730600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605A95" w:rsidRPr="00605A95">
        <w:rPr>
          <w:rFonts w:ascii="GHEA Grapalat" w:hAnsi="GHEA Grapalat"/>
          <w:spacing w:val="6"/>
          <w:sz w:val="24"/>
          <w:szCs w:val="24"/>
        </w:rPr>
        <w:t>20.01</w:t>
      </w:r>
      <w:r w:rsidR="00AC286B">
        <w:rPr>
          <w:rFonts w:ascii="GHEA Grapalat" w:hAnsi="GHEA Grapalat"/>
          <w:b/>
          <w:spacing w:val="6"/>
          <w:sz w:val="24"/>
          <w:szCs w:val="24"/>
        </w:rPr>
        <w:t>.202</w:t>
      </w:r>
      <w:r w:rsidR="00391F73">
        <w:rPr>
          <w:rFonts w:ascii="GHEA Grapalat" w:hAnsi="GHEA Grapalat"/>
          <w:b/>
          <w:spacing w:val="6"/>
          <w:sz w:val="24"/>
          <w:szCs w:val="24"/>
        </w:rPr>
        <w:t>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556B9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0E62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E3DA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3CF8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E0CA09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57AA0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690C99"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540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60A57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993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629FE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19DFF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55AA2D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272A2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6896F57" w14:textId="77777777" w:rsidR="00567BD7" w:rsidRDefault="00567BD7">
      <w:pPr>
        <w:rPr>
          <w:rFonts w:ascii="GHEA Grapalat" w:hAnsi="GHEA Grapalat"/>
          <w:b/>
        </w:rPr>
      </w:pPr>
    </w:p>
    <w:p w14:paraId="51812D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BC747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CD3D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B913B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A35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1E9F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842A7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D70E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B1772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35AA1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CAB2B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D36A3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4348F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770AFF" w14:textId="77777777" w:rsidR="009D180E" w:rsidRDefault="009D180E" w:rsidP="00B46D58">
      <w:pPr>
        <w:widowControl w:val="0"/>
        <w:spacing w:after="160"/>
        <w:ind w:left="567" w:right="565"/>
        <w:jc w:val="center"/>
        <w:rPr>
          <w:rFonts w:ascii="GHEA Grapalat" w:hAnsi="GHEA Grapalat"/>
          <w:b/>
          <w:lang w:val="hy-AM"/>
        </w:rPr>
      </w:pPr>
    </w:p>
    <w:p w14:paraId="44EDCD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3B4A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374E4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C2D654" w14:textId="77777777" w:rsidR="00FA0E41" w:rsidRPr="009044F1" w:rsidRDefault="00FA0E41" w:rsidP="00B46D58">
      <w:pPr>
        <w:widowControl w:val="0"/>
        <w:spacing w:after="160"/>
        <w:ind w:firstLine="567"/>
        <w:jc w:val="center"/>
        <w:rPr>
          <w:rFonts w:ascii="GHEA Grapalat" w:hAnsi="GHEA Grapalat"/>
          <w:b/>
        </w:rPr>
      </w:pPr>
    </w:p>
    <w:p w14:paraId="0CA53AD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9D03522" w14:textId="77777777" w:rsidR="00567BD7" w:rsidRDefault="00567BD7">
      <w:pPr>
        <w:rPr>
          <w:rFonts w:ascii="GHEA Grapalat" w:hAnsi="GHEA Grapalat"/>
          <w:b/>
        </w:rPr>
      </w:pPr>
      <w:r>
        <w:rPr>
          <w:rFonts w:ascii="GHEA Grapalat" w:hAnsi="GHEA Grapalat"/>
          <w:b/>
        </w:rPr>
        <w:br w:type="page"/>
      </w:r>
    </w:p>
    <w:p w14:paraId="039335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678D3D" w14:textId="4AEB39B3"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605A95" w:rsidRPr="00605A95">
        <w:rPr>
          <w:rFonts w:ascii="GHEA Grapalat" w:hAnsi="GHEA Grapalat"/>
          <w:spacing w:val="6"/>
          <w:sz w:val="24"/>
          <w:szCs w:val="24"/>
        </w:rPr>
        <w:t>20.01</w:t>
      </w:r>
      <w:r w:rsidR="00AC286B">
        <w:rPr>
          <w:rFonts w:ascii="GHEA Grapalat" w:hAnsi="GHEA Grapalat"/>
          <w:b/>
          <w:spacing w:val="6"/>
          <w:sz w:val="24"/>
          <w:szCs w:val="24"/>
        </w:rPr>
        <w:t>.202</w:t>
      </w:r>
      <w:r w:rsidR="003F2AE2">
        <w:rPr>
          <w:rFonts w:ascii="GHEA Grapalat" w:hAnsi="GHEA Grapalat"/>
          <w:b/>
          <w:spacing w:val="6"/>
          <w:sz w:val="24"/>
          <w:szCs w:val="24"/>
        </w:rPr>
        <w:t>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CA2429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258A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6ED8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84DE0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8469BE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D76E0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A3FB5E"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3EF51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1BCA3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82A28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62915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FD5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6945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A101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11C3D8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147462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5B09A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8F24F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88E50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C70F3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9F8A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8C2CB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9D1A6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0B20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EA15E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581FF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4CFB5D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F7F511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256DFB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9D102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2547AF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CF1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D50A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F48D3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DA05E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D20DB4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89691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29194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0B7F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19A4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DB09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A0099D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41A1F1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27EE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E45F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218EB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6CB84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E665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3D71D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A0E7A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DE4833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8B4ECA" w14:textId="77777777" w:rsidR="001D2159" w:rsidRPr="00503411" w:rsidRDefault="001D2159" w:rsidP="00B46D58">
      <w:pPr>
        <w:widowControl w:val="0"/>
        <w:spacing w:after="160"/>
        <w:jc w:val="center"/>
        <w:rPr>
          <w:rFonts w:ascii="GHEA Grapalat" w:hAnsi="GHEA Grapalat"/>
          <w:b/>
        </w:rPr>
      </w:pPr>
    </w:p>
    <w:p w14:paraId="155A8BDA" w14:textId="77777777" w:rsidR="001D2159" w:rsidRPr="00503411" w:rsidRDefault="001D2159" w:rsidP="00B46D58">
      <w:pPr>
        <w:widowControl w:val="0"/>
        <w:spacing w:after="160"/>
        <w:jc w:val="center"/>
        <w:rPr>
          <w:rFonts w:ascii="GHEA Grapalat" w:hAnsi="GHEA Grapalat"/>
          <w:b/>
        </w:rPr>
      </w:pPr>
    </w:p>
    <w:p w14:paraId="4DB3F652" w14:textId="77777777" w:rsidR="00D544C1" w:rsidRDefault="00D544C1" w:rsidP="00B46D58">
      <w:pPr>
        <w:widowControl w:val="0"/>
        <w:spacing w:after="160"/>
        <w:jc w:val="center"/>
        <w:rPr>
          <w:rFonts w:ascii="GHEA Grapalat" w:hAnsi="GHEA Grapalat"/>
          <w:b/>
        </w:rPr>
      </w:pPr>
    </w:p>
    <w:p w14:paraId="0BFD969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A87AAF4" w14:textId="77777777" w:rsidR="00D544C1" w:rsidRPr="009044F1" w:rsidRDefault="00D544C1" w:rsidP="00B46D58">
      <w:pPr>
        <w:widowControl w:val="0"/>
        <w:spacing w:after="160"/>
        <w:jc w:val="center"/>
        <w:rPr>
          <w:rFonts w:ascii="GHEA Grapalat" w:hAnsi="GHEA Grapalat" w:cs="Arial"/>
          <w:b/>
          <w:iCs/>
        </w:rPr>
      </w:pPr>
    </w:p>
    <w:p w14:paraId="61B602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91448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FE79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E8660D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3EAC3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361A1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36D7A1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0DD6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AA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EC6375" w14:textId="77777777" w:rsidR="001D2159" w:rsidRPr="00503411" w:rsidRDefault="001D2159" w:rsidP="00B46D58">
      <w:pPr>
        <w:widowControl w:val="0"/>
        <w:spacing w:after="160"/>
        <w:jc w:val="center"/>
        <w:rPr>
          <w:rFonts w:ascii="GHEA Grapalat" w:hAnsi="GHEA Grapalat"/>
          <w:b/>
        </w:rPr>
      </w:pPr>
    </w:p>
    <w:p w14:paraId="40B048DC" w14:textId="77777777" w:rsidR="00155668" w:rsidRDefault="00155668" w:rsidP="00B46D58">
      <w:pPr>
        <w:widowControl w:val="0"/>
        <w:spacing w:after="160"/>
        <w:jc w:val="center"/>
        <w:rPr>
          <w:rFonts w:ascii="GHEA Grapalat" w:hAnsi="GHEA Grapalat"/>
          <w:b/>
        </w:rPr>
      </w:pPr>
    </w:p>
    <w:p w14:paraId="45E7F31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65A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D5ECDB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906925D" w14:textId="4F914423"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w:t>
      </w:r>
      <w:r w:rsidR="00A17551">
        <w:rPr>
          <w:rFonts w:ascii="GHEA Grapalat" w:hAnsi="GHEA Grapalat" w:cs="Sylfaen"/>
        </w:rPr>
        <w:t xml:space="preserve">  открытый конкурс</w:t>
      </w:r>
      <w:r w:rsidRPr="000406CC">
        <w:rPr>
          <w:rFonts w:ascii="GHEA Grapalat" w:hAnsi="GHEA Grapalat" w:cs="Sylfaen"/>
        </w:rPr>
        <w:t xml:space="preserve"> в Центральном казначействе на имя уполномоченного органа.</w:t>
      </w:r>
    </w:p>
    <w:p w14:paraId="1C29CC0F"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0A861FDD"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56810E8A"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017B93F"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2A7C0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E5FA9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CAE3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47DB04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4E13278"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E59FDC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D69D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0D6F46E" w14:textId="77777777" w:rsidR="00D544C1" w:rsidRPr="00BC30EA" w:rsidRDefault="00D544C1" w:rsidP="00832AB3">
      <w:pPr>
        <w:pStyle w:val="FootnoteText"/>
        <w:jc w:val="both"/>
        <w:rPr>
          <w:rFonts w:ascii="GHEA Grapalat" w:hAnsi="GHEA Grapalat"/>
          <w:i/>
          <w:sz w:val="18"/>
          <w:szCs w:val="18"/>
        </w:rPr>
      </w:pPr>
    </w:p>
    <w:p w14:paraId="616C0C4E"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20FF34"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1EB32D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09A6B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584C863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AC551AF" w14:textId="12EFD9E5"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A17551">
        <w:rPr>
          <w:rFonts w:ascii="GHEA Grapalat" w:hAnsi="GHEA Grapalat"/>
        </w:rPr>
        <w:t xml:space="preserve">  открытый конкурс</w:t>
      </w:r>
      <w:r w:rsidRPr="009044F1">
        <w:rPr>
          <w:rFonts w:ascii="GHEA Grapalat" w:hAnsi="GHEA Grapalat"/>
        </w:rPr>
        <w:t xml:space="preserve"> в Центральном казначействе на имя уполномоченного органа.</w:t>
      </w:r>
    </w:p>
    <w:p w14:paraId="4EDB636A"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5181C63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9E8E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CA4F3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4D3782"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576A3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92A0B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82C5310"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7B6AB2" w14:textId="77777777" w:rsidR="00525AFA" w:rsidRDefault="00525AFA" w:rsidP="00EA64AF">
      <w:pPr>
        <w:widowControl w:val="0"/>
        <w:tabs>
          <w:tab w:val="left" w:pos="1134"/>
        </w:tabs>
        <w:spacing w:after="160"/>
        <w:ind w:firstLine="567"/>
        <w:jc w:val="both"/>
        <w:rPr>
          <w:rFonts w:ascii="GHEA Grapalat" w:hAnsi="GHEA Grapalat"/>
        </w:rPr>
      </w:pPr>
    </w:p>
    <w:p w14:paraId="04B91F5C" w14:textId="77777777" w:rsidR="002807DD" w:rsidRDefault="002807DD" w:rsidP="002807DD">
      <w:pPr>
        <w:rPr>
          <w:rFonts w:ascii="GHEA Grapalat" w:hAnsi="GHEA Grapalat"/>
          <w:b/>
        </w:rPr>
      </w:pPr>
      <w:r>
        <w:rPr>
          <w:rFonts w:ascii="GHEA Grapalat" w:hAnsi="GHEA Grapalat"/>
          <w:b/>
        </w:rPr>
        <w:t xml:space="preserve">                </w:t>
      </w:r>
    </w:p>
    <w:p w14:paraId="4CF4C717" w14:textId="77777777" w:rsidR="002807DD" w:rsidRPr="00ED628D" w:rsidRDefault="002807DD" w:rsidP="002807DD">
      <w:pPr>
        <w:rPr>
          <w:rFonts w:ascii="GHEA Grapalat" w:hAnsi="GHEA Grapalat"/>
          <w:b/>
          <w:lang w:val="hy-AM"/>
        </w:rPr>
      </w:pPr>
    </w:p>
    <w:p w14:paraId="65869F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8ADBBF6" w14:textId="77777777" w:rsidR="002807DD" w:rsidRPr="009044F1" w:rsidRDefault="002807DD" w:rsidP="002807DD">
      <w:pPr>
        <w:rPr>
          <w:rFonts w:ascii="GHEA Grapalat" w:hAnsi="GHEA Grapalat" w:cs="Arial"/>
          <w:b/>
        </w:rPr>
      </w:pPr>
    </w:p>
    <w:p w14:paraId="3C10BE8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B46E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8B9BF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EAB4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1CBD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9ADB0A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75F459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FEB2C3" w14:textId="77777777" w:rsidR="003D3420" w:rsidRDefault="003D3420">
      <w:pPr>
        <w:rPr>
          <w:rFonts w:ascii="GHEA Grapalat" w:hAnsi="GHEA Grapalat"/>
          <w:b/>
        </w:rPr>
      </w:pPr>
    </w:p>
    <w:p w14:paraId="621CC0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008B1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E3C49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3F8F41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BA365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2C42CE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AFA9C3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46BF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42862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5A6A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BB87C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54ACB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2D70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AEF1D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80B2F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5DF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D2873B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3EB0C7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4A0FC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4C9B1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E5973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E61F9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5700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BC33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822DE1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AF750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29180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D8BD53A"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88008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2D709C9"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4E9F37F0"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4D31DCC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CF0DD40" w14:textId="77777777" w:rsidR="008842CE" w:rsidRPr="00374F4A" w:rsidRDefault="008842CE" w:rsidP="00B46D58">
      <w:pPr>
        <w:widowControl w:val="0"/>
        <w:spacing w:after="160"/>
        <w:jc w:val="center"/>
        <w:rPr>
          <w:rFonts w:ascii="GHEA Grapalat" w:hAnsi="GHEA Grapalat"/>
          <w:b/>
        </w:rPr>
      </w:pPr>
    </w:p>
    <w:p w14:paraId="0F6490E2" w14:textId="1686DE3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A17551">
        <w:rPr>
          <w:rFonts w:ascii="GHEA Grapalat" w:hAnsi="GHEA Grapalat"/>
          <w:b/>
        </w:rPr>
        <w:t xml:space="preserve">  ОТКРЫТЫЙ КОНКУРС</w:t>
      </w:r>
    </w:p>
    <w:p w14:paraId="2016DD29" w14:textId="77777777" w:rsidR="00096865" w:rsidRPr="009044F1" w:rsidRDefault="00096865" w:rsidP="00B46D58">
      <w:pPr>
        <w:widowControl w:val="0"/>
        <w:spacing w:after="160"/>
        <w:jc w:val="center"/>
        <w:rPr>
          <w:rFonts w:ascii="GHEA Grapalat" w:hAnsi="GHEA Grapalat"/>
        </w:rPr>
      </w:pPr>
    </w:p>
    <w:p w14:paraId="282F24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8786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0C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3361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3A0F8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73069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CD0801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5CE8C6F"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FEE39E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2FC9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145AC2C"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78EAF251"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685F01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FCBE02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6244A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FAAE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7B643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C049B9" w14:textId="0C1A14E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006132ED">
        <w:rPr>
          <w:rFonts w:ascii="GHEA Grapalat" w:hAnsi="GHEA Grapalat"/>
          <w:sz w:val="24"/>
          <w:szCs w:val="24"/>
        </w:rPr>
        <w:t>"</w:t>
      </w:r>
    </w:p>
    <w:p w14:paraId="0FD943CF" w14:textId="77777777" w:rsidR="00B2572B" w:rsidRDefault="00B2572B" w:rsidP="00B46D58">
      <w:pPr>
        <w:widowControl w:val="0"/>
        <w:spacing w:after="120"/>
        <w:jc w:val="center"/>
        <w:rPr>
          <w:rFonts w:ascii="GHEA Grapalat" w:hAnsi="GHEA Grapalat" w:cs="Sylfaen"/>
          <w:b/>
        </w:rPr>
      </w:pPr>
    </w:p>
    <w:p w14:paraId="1D0B0A95" w14:textId="77777777" w:rsidR="00D87B1D" w:rsidRPr="00374F4A" w:rsidRDefault="00D87B1D" w:rsidP="00B46D58">
      <w:pPr>
        <w:widowControl w:val="0"/>
        <w:spacing w:after="120"/>
        <w:jc w:val="center"/>
        <w:rPr>
          <w:rFonts w:ascii="GHEA Grapalat" w:hAnsi="GHEA Grapalat" w:cs="Sylfaen"/>
          <w:b/>
        </w:rPr>
      </w:pPr>
    </w:p>
    <w:p w14:paraId="4BA1BA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757425" w14:textId="18C4EE7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32F56431" w14:textId="77777777" w:rsidR="00B2572B" w:rsidRPr="00374F4A" w:rsidRDefault="00B2572B" w:rsidP="00B46D58">
      <w:pPr>
        <w:widowControl w:val="0"/>
        <w:spacing w:after="120"/>
        <w:jc w:val="center"/>
        <w:rPr>
          <w:rFonts w:ascii="GHEA Grapalat" w:hAnsi="GHEA Grapalat"/>
        </w:rPr>
      </w:pPr>
    </w:p>
    <w:p w14:paraId="0B118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988BE8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0215A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104EAD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B18DF8" w14:textId="491B63A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006132ED">
        <w:rPr>
          <w:rFonts w:ascii="GHEA Grapalat" w:hAnsi="GHEA Grapalat"/>
        </w:rPr>
        <w:t>"</w:t>
      </w:r>
    </w:p>
    <w:p w14:paraId="5AA063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224B8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B844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42991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B777D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7C15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4AAB73" w14:textId="77777777" w:rsidR="000612B9" w:rsidRDefault="000612B9" w:rsidP="00B46D58">
      <w:pPr>
        <w:jc w:val="both"/>
        <w:rPr>
          <w:rFonts w:ascii="GHEA Grapalat" w:hAnsi="GHEA Grapalat"/>
        </w:rPr>
      </w:pPr>
    </w:p>
    <w:p w14:paraId="20A0519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67D10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CA969D" w14:textId="77777777" w:rsidR="000612B9" w:rsidRDefault="000612B9" w:rsidP="00B46D58">
      <w:pPr>
        <w:jc w:val="both"/>
        <w:rPr>
          <w:rFonts w:ascii="GHEA Grapalat" w:hAnsi="GHEA Grapalat"/>
        </w:rPr>
      </w:pPr>
    </w:p>
    <w:p w14:paraId="6500F12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3069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4BD813" w14:textId="77777777" w:rsidR="00B138F3" w:rsidRDefault="00B138F3" w:rsidP="00B46D58">
      <w:pPr>
        <w:jc w:val="both"/>
        <w:rPr>
          <w:rFonts w:ascii="GHEA Grapalat" w:hAnsi="GHEA Grapalat"/>
        </w:rPr>
      </w:pPr>
    </w:p>
    <w:p w14:paraId="54AD078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0689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ED4F971" w14:textId="77777777" w:rsidR="00B138F3" w:rsidRDefault="00B138F3" w:rsidP="00F96993">
      <w:pPr>
        <w:jc w:val="both"/>
        <w:rPr>
          <w:rFonts w:ascii="GHEA Grapalat" w:hAnsi="GHEA Grapalat"/>
        </w:rPr>
      </w:pPr>
    </w:p>
    <w:p w14:paraId="5B72420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5B3E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7538E0" w14:textId="77777777" w:rsidR="00B16483" w:rsidRDefault="00B16483" w:rsidP="00F96993">
      <w:pPr>
        <w:jc w:val="both"/>
        <w:rPr>
          <w:rFonts w:ascii="GHEA Grapalat" w:hAnsi="GHEA Grapalat"/>
          <w:sz w:val="18"/>
          <w:szCs w:val="18"/>
        </w:rPr>
      </w:pPr>
    </w:p>
    <w:p w14:paraId="4813CC3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8DD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E8310EF" w14:textId="77777777" w:rsidR="00B16483" w:rsidRPr="00D3436F" w:rsidRDefault="00B16483" w:rsidP="00B16483">
      <w:pPr>
        <w:tabs>
          <w:tab w:val="left" w:pos="7371"/>
        </w:tabs>
        <w:spacing w:after="160"/>
        <w:ind w:left="3544" w:firstLine="3"/>
        <w:jc w:val="both"/>
        <w:rPr>
          <w:rFonts w:ascii="GHEA Grapalat" w:hAnsi="GHEA Grapalat"/>
          <w:sz w:val="16"/>
        </w:rPr>
      </w:pPr>
    </w:p>
    <w:p w14:paraId="352D9C02" w14:textId="77777777" w:rsidR="00B0401C" w:rsidRDefault="00B0401C" w:rsidP="00B46D58">
      <w:pPr>
        <w:widowControl w:val="0"/>
        <w:jc w:val="both"/>
        <w:rPr>
          <w:rFonts w:ascii="GHEA Grapalat" w:hAnsi="GHEA Grapalat"/>
        </w:rPr>
      </w:pPr>
    </w:p>
    <w:p w14:paraId="31C6C3E1" w14:textId="77777777" w:rsidR="00B0401C" w:rsidRDefault="00B0401C" w:rsidP="00B46D58">
      <w:pPr>
        <w:widowControl w:val="0"/>
        <w:jc w:val="both"/>
        <w:rPr>
          <w:rFonts w:ascii="GHEA Grapalat" w:hAnsi="GHEA Grapalat"/>
        </w:rPr>
      </w:pPr>
    </w:p>
    <w:p w14:paraId="31556FB2" w14:textId="77777777" w:rsidR="00B0401C" w:rsidRDefault="00B0401C" w:rsidP="00B46D58">
      <w:pPr>
        <w:widowControl w:val="0"/>
        <w:jc w:val="both"/>
        <w:rPr>
          <w:rFonts w:ascii="GHEA Grapalat" w:hAnsi="GHEA Grapalat"/>
        </w:rPr>
      </w:pPr>
    </w:p>
    <w:p w14:paraId="35AADB27" w14:textId="77777777" w:rsidR="00B0401C" w:rsidRDefault="00B0401C" w:rsidP="00B46D58">
      <w:pPr>
        <w:widowControl w:val="0"/>
        <w:jc w:val="both"/>
        <w:rPr>
          <w:rFonts w:ascii="GHEA Grapalat" w:hAnsi="GHEA Grapalat"/>
        </w:rPr>
      </w:pPr>
    </w:p>
    <w:p w14:paraId="76A638B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1D9A9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5227A7" w14:textId="77777777" w:rsidR="00D87B1D" w:rsidRDefault="00D87B1D" w:rsidP="00B46D58">
      <w:pPr>
        <w:widowControl w:val="0"/>
        <w:spacing w:after="120"/>
        <w:ind w:left="2835"/>
        <w:jc w:val="both"/>
        <w:rPr>
          <w:rFonts w:ascii="GHEA Grapalat" w:hAnsi="GHEA Grapalat"/>
          <w:sz w:val="16"/>
        </w:rPr>
      </w:pPr>
    </w:p>
    <w:p w14:paraId="48C82A0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200376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D5AA930" w14:textId="77777777" w:rsidR="00A3536B" w:rsidRPr="0001546B" w:rsidRDefault="00A3536B" w:rsidP="00A3536B">
      <w:pPr>
        <w:rPr>
          <w:rFonts w:ascii="GHEA Grapalat" w:hAnsi="GHEA Grapalat"/>
          <w:i/>
          <w:sz w:val="16"/>
          <w:vertAlign w:val="superscript"/>
          <w:lang w:val="es-ES"/>
        </w:rPr>
      </w:pPr>
    </w:p>
    <w:p w14:paraId="3A195B72" w14:textId="7BFAADE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A17551">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D6096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334220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209CCB2" w14:textId="12B4466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006B3E56" w:rsidRPr="00F738FA">
        <w:rPr>
          <w:rFonts w:ascii="GHEA Grapalat" w:hAnsi="GHEA Grapalat"/>
        </w:rPr>
        <w:t>"*</w:t>
      </w:r>
    </w:p>
    <w:p w14:paraId="6CFE88F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BD8CCA2" w14:textId="5DA4FD9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A17551">
        <w:rPr>
          <w:rFonts w:ascii="GHEA Grapalat" w:hAnsi="GHEA Grapalat"/>
        </w:rPr>
        <w:t xml:space="preserve">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72F548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CA3A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4349F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78BD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E9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9F14A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0E7794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25286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8C08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39A2D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2814A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AE08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7B180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54D0C7" w14:textId="77777777" w:rsidR="006B3E56" w:rsidRPr="00D3436F" w:rsidRDefault="006B3E56" w:rsidP="00B46D58">
      <w:pPr>
        <w:tabs>
          <w:tab w:val="left" w:pos="7371"/>
        </w:tabs>
        <w:spacing w:after="160"/>
        <w:ind w:left="3544" w:firstLine="3"/>
        <w:jc w:val="both"/>
        <w:rPr>
          <w:rFonts w:ascii="GHEA Grapalat" w:hAnsi="GHEA Grapalat"/>
          <w:sz w:val="16"/>
        </w:rPr>
      </w:pPr>
    </w:p>
    <w:p w14:paraId="18DA4A2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5B3DD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C603720" w14:textId="1DA2037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открытый конкурс</w:t>
      </w:r>
    </w:p>
    <w:p w14:paraId="622F8E2E" w14:textId="32BDD9C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Pr>
          <w:rFonts w:ascii="GHEA Grapalat" w:hAnsi="GHEA Grapalat"/>
          <w:b/>
          <w:sz w:val="24"/>
          <w:szCs w:val="24"/>
        </w:rPr>
        <w:t>"</w:t>
      </w:r>
    </w:p>
    <w:p w14:paraId="556E66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5D77F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D0E47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D8EA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B52201" w14:textId="77777777" w:rsidR="00AC34B0" w:rsidRPr="00ED3A13" w:rsidRDefault="00AC34B0" w:rsidP="00AC34B0">
      <w:pPr>
        <w:ind w:left="360" w:hanging="360"/>
        <w:jc w:val="center"/>
        <w:rPr>
          <w:rFonts w:ascii="GHEA Grapalat" w:eastAsia="GHEA Grapalat" w:hAnsi="GHEA Grapalat" w:cs="GHEA Grapalat"/>
          <w:b/>
        </w:rPr>
      </w:pPr>
    </w:p>
    <w:p w14:paraId="56E63E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EC3EE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343B25" w14:textId="77777777" w:rsidTr="00DF1F49">
        <w:tc>
          <w:tcPr>
            <w:tcW w:w="2836" w:type="dxa"/>
            <w:shd w:val="clear" w:color="auto" w:fill="D9E2F3"/>
            <w:vAlign w:val="center"/>
          </w:tcPr>
          <w:p w14:paraId="57371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8472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6852" w14:textId="77777777" w:rsidTr="00DF1F49">
        <w:tc>
          <w:tcPr>
            <w:tcW w:w="2836" w:type="dxa"/>
            <w:shd w:val="clear" w:color="auto" w:fill="D9E2F3"/>
            <w:vAlign w:val="center"/>
          </w:tcPr>
          <w:p w14:paraId="38CDE8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523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FE0C6" w14:textId="77777777" w:rsidTr="00DF1F49">
        <w:tc>
          <w:tcPr>
            <w:tcW w:w="2836" w:type="dxa"/>
            <w:shd w:val="clear" w:color="auto" w:fill="D9E2F3"/>
            <w:vAlign w:val="center"/>
          </w:tcPr>
          <w:p w14:paraId="04ADF6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E75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28CBEE" w14:textId="77777777" w:rsidTr="00DF1F49">
        <w:tc>
          <w:tcPr>
            <w:tcW w:w="2836" w:type="dxa"/>
            <w:shd w:val="clear" w:color="auto" w:fill="D9E2F3"/>
            <w:vAlign w:val="center"/>
          </w:tcPr>
          <w:p w14:paraId="015EE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9E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8D669" w14:textId="77777777" w:rsidTr="00DF1F49">
        <w:tc>
          <w:tcPr>
            <w:tcW w:w="2836" w:type="dxa"/>
            <w:shd w:val="clear" w:color="auto" w:fill="D9E2F3"/>
            <w:vAlign w:val="center"/>
          </w:tcPr>
          <w:p w14:paraId="40243D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636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AC1C5" w14:textId="77777777" w:rsidTr="00DF1F49">
        <w:tc>
          <w:tcPr>
            <w:tcW w:w="2836" w:type="dxa"/>
            <w:shd w:val="clear" w:color="auto" w:fill="D9E2F3"/>
            <w:vAlign w:val="center"/>
          </w:tcPr>
          <w:p w14:paraId="4D861D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189AE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54575C9" w14:textId="77777777" w:rsidTr="00DF1F49">
        <w:tc>
          <w:tcPr>
            <w:tcW w:w="2836" w:type="dxa"/>
            <w:shd w:val="clear" w:color="auto" w:fill="D9E2F3"/>
            <w:vAlign w:val="center"/>
          </w:tcPr>
          <w:p w14:paraId="65E86B1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61715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4C48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EA4AB8" w14:textId="77777777" w:rsidTr="00DF1F49">
        <w:tc>
          <w:tcPr>
            <w:tcW w:w="2835" w:type="dxa"/>
            <w:shd w:val="clear" w:color="auto" w:fill="D9E2F3"/>
            <w:vAlign w:val="center"/>
          </w:tcPr>
          <w:p w14:paraId="630D6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5D21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63181" w14:textId="77777777" w:rsidTr="00DF1F49">
        <w:trPr>
          <w:trHeight w:val="1487"/>
        </w:trPr>
        <w:tc>
          <w:tcPr>
            <w:tcW w:w="2835" w:type="dxa"/>
            <w:shd w:val="clear" w:color="auto" w:fill="D9E2F3"/>
            <w:vAlign w:val="center"/>
          </w:tcPr>
          <w:p w14:paraId="154170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8D669C" w14:textId="77777777" w:rsidR="00AC34B0" w:rsidRPr="00FD1EE4" w:rsidRDefault="00AC34B0" w:rsidP="00DF1F49">
            <w:pPr>
              <w:spacing w:before="240" w:after="240"/>
              <w:rPr>
                <w:rFonts w:ascii="GHEA Grapalat" w:eastAsia="GHEA Grapalat" w:hAnsi="GHEA Grapalat" w:cs="GHEA Grapalat"/>
              </w:rPr>
            </w:pPr>
          </w:p>
        </w:tc>
      </w:tr>
    </w:tbl>
    <w:p w14:paraId="1BC622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65A42" w14:textId="77777777" w:rsidTr="00DF1F49">
        <w:tc>
          <w:tcPr>
            <w:tcW w:w="2835" w:type="dxa"/>
            <w:shd w:val="clear" w:color="auto" w:fill="D9E2F3"/>
            <w:vAlign w:val="center"/>
          </w:tcPr>
          <w:p w14:paraId="1B38366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8AAF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E70AB" w14:textId="77777777" w:rsidTr="00DF1F49">
        <w:tc>
          <w:tcPr>
            <w:tcW w:w="2835" w:type="dxa"/>
            <w:shd w:val="clear" w:color="auto" w:fill="D9E2F3"/>
            <w:vAlign w:val="center"/>
          </w:tcPr>
          <w:p w14:paraId="3A415E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C7F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95E43" w14:textId="77777777" w:rsidTr="00DF1F49">
        <w:tc>
          <w:tcPr>
            <w:tcW w:w="2835" w:type="dxa"/>
            <w:shd w:val="clear" w:color="auto" w:fill="D9E2F3"/>
            <w:vAlign w:val="center"/>
          </w:tcPr>
          <w:p w14:paraId="0705133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BDBB5A" w14:textId="77777777" w:rsidR="00AC34B0" w:rsidRPr="00FD1EE4" w:rsidRDefault="00AC34B0" w:rsidP="00DF1F49">
            <w:pPr>
              <w:spacing w:before="240" w:after="240"/>
              <w:rPr>
                <w:rFonts w:ascii="GHEA Grapalat" w:eastAsia="GHEA Grapalat" w:hAnsi="GHEA Grapalat" w:cs="GHEA Grapalat"/>
              </w:rPr>
            </w:pPr>
          </w:p>
        </w:tc>
      </w:tr>
    </w:tbl>
    <w:p w14:paraId="3531FFC4" w14:textId="77777777" w:rsidR="00AC34B0" w:rsidRPr="00FD1EE4" w:rsidRDefault="00AC34B0" w:rsidP="00AC34B0">
      <w:pPr>
        <w:rPr>
          <w:rFonts w:ascii="GHEA Grapalat" w:eastAsia="GHEA Grapalat" w:hAnsi="GHEA Grapalat" w:cs="GHEA Grapalat"/>
        </w:rPr>
      </w:pPr>
    </w:p>
    <w:p w14:paraId="5A2DCA5C" w14:textId="77777777" w:rsidR="00AC34B0" w:rsidRPr="00FD1EE4" w:rsidRDefault="00AC34B0" w:rsidP="00AC34B0">
      <w:pPr>
        <w:rPr>
          <w:rFonts w:ascii="GHEA Grapalat" w:eastAsia="GHEA Grapalat" w:hAnsi="GHEA Grapalat" w:cs="GHEA Grapalat"/>
        </w:rPr>
      </w:pPr>
    </w:p>
    <w:p w14:paraId="29B9023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95D25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9D1145" w14:textId="77777777" w:rsidTr="00DF1F49">
        <w:tc>
          <w:tcPr>
            <w:tcW w:w="2835" w:type="dxa"/>
            <w:shd w:val="clear" w:color="auto" w:fill="D9E2F3"/>
            <w:vAlign w:val="center"/>
          </w:tcPr>
          <w:p w14:paraId="43B22FF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E6D5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970E" w14:textId="77777777" w:rsidTr="00DF1F49">
        <w:tc>
          <w:tcPr>
            <w:tcW w:w="2835" w:type="dxa"/>
            <w:shd w:val="clear" w:color="auto" w:fill="D9E2F3"/>
            <w:vAlign w:val="center"/>
          </w:tcPr>
          <w:p w14:paraId="5BAC5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73574" w14:textId="77777777" w:rsidR="00AC34B0" w:rsidRPr="00FD1EE4" w:rsidRDefault="00AC34B0" w:rsidP="00DF1F49">
            <w:pPr>
              <w:spacing w:before="240" w:after="240"/>
              <w:rPr>
                <w:rFonts w:ascii="GHEA Grapalat" w:eastAsia="GHEA Grapalat" w:hAnsi="GHEA Grapalat" w:cs="GHEA Grapalat"/>
              </w:rPr>
            </w:pPr>
          </w:p>
        </w:tc>
      </w:tr>
    </w:tbl>
    <w:p w14:paraId="5241CD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693B" w14:textId="77777777" w:rsidTr="00DF1F49">
        <w:tc>
          <w:tcPr>
            <w:tcW w:w="2835" w:type="dxa"/>
            <w:shd w:val="clear" w:color="auto" w:fill="D9E2F3"/>
            <w:vAlign w:val="center"/>
          </w:tcPr>
          <w:p w14:paraId="4185CE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A3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1B465" w14:textId="77777777" w:rsidTr="00DF1F49">
        <w:tc>
          <w:tcPr>
            <w:tcW w:w="2835" w:type="dxa"/>
            <w:shd w:val="clear" w:color="auto" w:fill="D9E2F3"/>
            <w:vAlign w:val="center"/>
          </w:tcPr>
          <w:p w14:paraId="2E07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7A5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BA0349" w14:textId="77777777" w:rsidTr="00DF1F49">
        <w:tc>
          <w:tcPr>
            <w:tcW w:w="2835" w:type="dxa"/>
            <w:shd w:val="clear" w:color="auto" w:fill="D9E2F3"/>
            <w:vAlign w:val="center"/>
          </w:tcPr>
          <w:p w14:paraId="536234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951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8D8141" w14:textId="77777777" w:rsidTr="00DF1F49">
        <w:tc>
          <w:tcPr>
            <w:tcW w:w="2835" w:type="dxa"/>
            <w:shd w:val="clear" w:color="auto" w:fill="D9E2F3"/>
            <w:vAlign w:val="center"/>
          </w:tcPr>
          <w:p w14:paraId="431D08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D5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80E9A" w14:textId="77777777" w:rsidTr="00DF1F49">
        <w:tc>
          <w:tcPr>
            <w:tcW w:w="2835" w:type="dxa"/>
            <w:shd w:val="clear" w:color="auto" w:fill="D9E2F3"/>
            <w:vAlign w:val="center"/>
          </w:tcPr>
          <w:p w14:paraId="77A46B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C9C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9BA03F" w14:textId="77777777" w:rsidTr="00DF1F49">
        <w:trPr>
          <w:trHeight w:val="1361"/>
        </w:trPr>
        <w:tc>
          <w:tcPr>
            <w:tcW w:w="2835" w:type="dxa"/>
            <w:shd w:val="clear" w:color="auto" w:fill="D9E2F3"/>
            <w:vAlign w:val="center"/>
          </w:tcPr>
          <w:p w14:paraId="17B4FA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A97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DA9B0" w14:textId="77777777" w:rsidTr="00DF1F49">
        <w:tc>
          <w:tcPr>
            <w:tcW w:w="2835" w:type="dxa"/>
            <w:shd w:val="clear" w:color="auto" w:fill="D9E2F3"/>
            <w:vAlign w:val="center"/>
          </w:tcPr>
          <w:p w14:paraId="295F7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9F30A" w14:textId="77777777" w:rsidR="00AC34B0" w:rsidRPr="00FD1EE4" w:rsidRDefault="00AC34B0" w:rsidP="00DF1F49">
            <w:pPr>
              <w:spacing w:before="240" w:after="240"/>
              <w:rPr>
                <w:rFonts w:ascii="GHEA Grapalat" w:eastAsia="GHEA Grapalat" w:hAnsi="GHEA Grapalat" w:cs="GHEA Grapalat"/>
              </w:rPr>
            </w:pPr>
          </w:p>
        </w:tc>
      </w:tr>
    </w:tbl>
    <w:p w14:paraId="14F3A3B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AC7ADF" w14:textId="77777777" w:rsidTr="00DF1F49">
        <w:tc>
          <w:tcPr>
            <w:tcW w:w="2836" w:type="dxa"/>
            <w:shd w:val="clear" w:color="auto" w:fill="D9E2F3"/>
            <w:vAlign w:val="center"/>
          </w:tcPr>
          <w:p w14:paraId="61DCC1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CF56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ED20F" w14:textId="77777777" w:rsidTr="00DF1F49">
        <w:tc>
          <w:tcPr>
            <w:tcW w:w="2836" w:type="dxa"/>
            <w:shd w:val="clear" w:color="auto" w:fill="D9E2F3"/>
            <w:vAlign w:val="center"/>
          </w:tcPr>
          <w:p w14:paraId="59F286A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2516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E897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9D74F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59D410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CD4C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8CE670" w14:textId="77777777" w:rsidTr="00DF1F49">
        <w:tc>
          <w:tcPr>
            <w:tcW w:w="2837" w:type="dxa"/>
            <w:shd w:val="clear" w:color="auto" w:fill="D9E2F3"/>
            <w:vAlign w:val="center"/>
          </w:tcPr>
          <w:p w14:paraId="1929EB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4BA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75208" w14:textId="77777777" w:rsidTr="00DF1F49">
        <w:tc>
          <w:tcPr>
            <w:tcW w:w="2837" w:type="dxa"/>
            <w:shd w:val="clear" w:color="auto" w:fill="D9E2F3"/>
            <w:vAlign w:val="center"/>
          </w:tcPr>
          <w:p w14:paraId="5A70F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F65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87BC" w14:textId="77777777" w:rsidTr="00DF1F49">
        <w:tc>
          <w:tcPr>
            <w:tcW w:w="2837" w:type="dxa"/>
            <w:shd w:val="clear" w:color="auto" w:fill="D9E2F3"/>
            <w:vAlign w:val="center"/>
          </w:tcPr>
          <w:p w14:paraId="5AD2E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F7FE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9504D3" w14:textId="77777777" w:rsidTr="00DF1F49">
        <w:tc>
          <w:tcPr>
            <w:tcW w:w="2837" w:type="dxa"/>
            <w:shd w:val="clear" w:color="auto" w:fill="D9E2F3"/>
            <w:vAlign w:val="center"/>
          </w:tcPr>
          <w:p w14:paraId="70F20F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900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9ABEC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6E6DF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3C85F9" w14:textId="77777777" w:rsidTr="00DF1F49">
        <w:tc>
          <w:tcPr>
            <w:tcW w:w="2837" w:type="dxa"/>
            <w:shd w:val="clear" w:color="auto" w:fill="D9E2F3"/>
            <w:vAlign w:val="center"/>
          </w:tcPr>
          <w:p w14:paraId="020BC67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C9A1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FE17F" w14:textId="77777777" w:rsidTr="00DF1F49">
        <w:tc>
          <w:tcPr>
            <w:tcW w:w="2837" w:type="dxa"/>
            <w:shd w:val="clear" w:color="auto" w:fill="D9E2F3"/>
            <w:vAlign w:val="center"/>
          </w:tcPr>
          <w:p w14:paraId="4EEC6A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CD6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2ADDB" w14:textId="77777777" w:rsidTr="00DF1F49">
        <w:tc>
          <w:tcPr>
            <w:tcW w:w="2837" w:type="dxa"/>
            <w:shd w:val="clear" w:color="auto" w:fill="D9E2F3"/>
            <w:vAlign w:val="center"/>
          </w:tcPr>
          <w:p w14:paraId="7E7A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E84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7BCAC" w14:textId="77777777" w:rsidTr="00DF1F49">
        <w:tc>
          <w:tcPr>
            <w:tcW w:w="2837" w:type="dxa"/>
            <w:shd w:val="clear" w:color="auto" w:fill="D9E2F3"/>
            <w:vAlign w:val="center"/>
          </w:tcPr>
          <w:p w14:paraId="58D47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F9D0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FD9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DDDCA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E6738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FCEDE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04A1266" w14:textId="77777777" w:rsidTr="00DF1F49">
        <w:tc>
          <w:tcPr>
            <w:tcW w:w="2836" w:type="dxa"/>
            <w:shd w:val="clear" w:color="auto" w:fill="D9E2F3"/>
            <w:vAlign w:val="center"/>
          </w:tcPr>
          <w:p w14:paraId="3A3F3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27C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0E1" w14:textId="77777777" w:rsidTr="00DF1F49">
        <w:tc>
          <w:tcPr>
            <w:tcW w:w="2836" w:type="dxa"/>
            <w:shd w:val="clear" w:color="auto" w:fill="D9E2F3"/>
            <w:vAlign w:val="center"/>
          </w:tcPr>
          <w:p w14:paraId="14B0AC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C60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255109" w14:textId="77777777" w:rsidTr="00DF1F49">
        <w:tc>
          <w:tcPr>
            <w:tcW w:w="2836" w:type="dxa"/>
            <w:shd w:val="clear" w:color="auto" w:fill="D9E2F3"/>
            <w:vAlign w:val="center"/>
          </w:tcPr>
          <w:p w14:paraId="5D2B11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585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7D8AB" w14:textId="77777777" w:rsidTr="00DF1F49">
        <w:tc>
          <w:tcPr>
            <w:tcW w:w="2836" w:type="dxa"/>
            <w:shd w:val="clear" w:color="auto" w:fill="D9E2F3"/>
            <w:vAlign w:val="center"/>
          </w:tcPr>
          <w:p w14:paraId="42A2B8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C9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BF40F6" w14:textId="77777777" w:rsidTr="00DF1F49">
        <w:tc>
          <w:tcPr>
            <w:tcW w:w="2836" w:type="dxa"/>
            <w:shd w:val="clear" w:color="auto" w:fill="D9E2F3"/>
            <w:vAlign w:val="center"/>
          </w:tcPr>
          <w:p w14:paraId="3B2FEF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8FAC0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23531" w14:textId="77777777" w:rsidTr="00DF1F49">
        <w:tc>
          <w:tcPr>
            <w:tcW w:w="2836" w:type="dxa"/>
            <w:shd w:val="clear" w:color="auto" w:fill="D9E2F3"/>
            <w:vAlign w:val="center"/>
          </w:tcPr>
          <w:p w14:paraId="722BD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F48941" w14:textId="77777777" w:rsidR="00AC34B0" w:rsidRPr="00FD1EE4" w:rsidRDefault="00AC34B0" w:rsidP="00DF1F49">
            <w:pPr>
              <w:spacing w:before="240" w:after="240"/>
              <w:rPr>
                <w:rFonts w:ascii="GHEA Grapalat" w:eastAsia="GHEA Grapalat" w:hAnsi="GHEA Grapalat" w:cs="GHEA Grapalat"/>
              </w:rPr>
            </w:pPr>
          </w:p>
        </w:tc>
      </w:tr>
    </w:tbl>
    <w:p w14:paraId="55FF63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BFBA00C" w14:textId="77777777" w:rsidTr="00DF1F49">
        <w:tc>
          <w:tcPr>
            <w:tcW w:w="2977" w:type="dxa"/>
            <w:shd w:val="clear" w:color="auto" w:fill="D9E2F3"/>
            <w:vAlign w:val="center"/>
          </w:tcPr>
          <w:p w14:paraId="419C0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A1B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9B4A" w14:textId="77777777" w:rsidTr="00DF1F49">
        <w:tc>
          <w:tcPr>
            <w:tcW w:w="2977" w:type="dxa"/>
            <w:shd w:val="clear" w:color="auto" w:fill="D9E2F3"/>
            <w:vAlign w:val="center"/>
          </w:tcPr>
          <w:p w14:paraId="6F37C9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A36F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F7367" w14:textId="77777777" w:rsidTr="00DF1F49">
        <w:tc>
          <w:tcPr>
            <w:tcW w:w="2977" w:type="dxa"/>
            <w:shd w:val="clear" w:color="auto" w:fill="D9E2F3"/>
            <w:vAlign w:val="center"/>
          </w:tcPr>
          <w:p w14:paraId="62F94B2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63A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3CBF6" w14:textId="77777777" w:rsidTr="00DF1F49">
        <w:tc>
          <w:tcPr>
            <w:tcW w:w="2977" w:type="dxa"/>
            <w:shd w:val="clear" w:color="auto" w:fill="D9E2F3"/>
            <w:vAlign w:val="center"/>
          </w:tcPr>
          <w:p w14:paraId="28EAF1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8357B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646EB" w14:textId="77777777" w:rsidTr="00DF1F49">
        <w:tc>
          <w:tcPr>
            <w:tcW w:w="2977" w:type="dxa"/>
            <w:shd w:val="clear" w:color="auto" w:fill="D9E2F3"/>
            <w:vAlign w:val="center"/>
          </w:tcPr>
          <w:p w14:paraId="70746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EAD7D1" w14:textId="77777777" w:rsidR="00AC34B0" w:rsidRPr="00FD1EE4" w:rsidRDefault="00AC34B0" w:rsidP="00DF1F49">
            <w:pPr>
              <w:spacing w:before="240" w:after="240"/>
              <w:rPr>
                <w:rFonts w:ascii="GHEA Grapalat" w:eastAsia="GHEA Grapalat" w:hAnsi="GHEA Grapalat" w:cs="GHEA Grapalat"/>
              </w:rPr>
            </w:pPr>
          </w:p>
        </w:tc>
      </w:tr>
    </w:tbl>
    <w:p w14:paraId="26BB5E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A0E9F9A" w14:textId="77777777" w:rsidTr="00DF1F49">
        <w:tc>
          <w:tcPr>
            <w:tcW w:w="2943" w:type="dxa"/>
            <w:shd w:val="clear" w:color="auto" w:fill="D9E2F3"/>
            <w:vAlign w:val="center"/>
          </w:tcPr>
          <w:p w14:paraId="7D29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9A5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271CF" w14:textId="77777777" w:rsidTr="00DF1F49">
        <w:tc>
          <w:tcPr>
            <w:tcW w:w="2943" w:type="dxa"/>
            <w:shd w:val="clear" w:color="auto" w:fill="D9E2F3"/>
            <w:vAlign w:val="center"/>
          </w:tcPr>
          <w:p w14:paraId="7E0DA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D98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549A4" w14:textId="77777777" w:rsidTr="00DF1F49">
        <w:tc>
          <w:tcPr>
            <w:tcW w:w="2943" w:type="dxa"/>
            <w:shd w:val="clear" w:color="auto" w:fill="D9E2F3"/>
            <w:vAlign w:val="center"/>
          </w:tcPr>
          <w:p w14:paraId="2634FFF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A4CAA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F5760" w14:textId="77777777" w:rsidTr="00DF1F49">
        <w:tc>
          <w:tcPr>
            <w:tcW w:w="2943" w:type="dxa"/>
            <w:shd w:val="clear" w:color="auto" w:fill="D9E2F3"/>
            <w:vAlign w:val="center"/>
          </w:tcPr>
          <w:p w14:paraId="5F26FDB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5E0D103" w14:textId="77777777" w:rsidR="00AC34B0" w:rsidRPr="00FD1EE4" w:rsidRDefault="00AC34B0" w:rsidP="00DF1F49">
            <w:pPr>
              <w:spacing w:before="240" w:after="240"/>
              <w:rPr>
                <w:rFonts w:ascii="GHEA Grapalat" w:eastAsia="GHEA Grapalat" w:hAnsi="GHEA Grapalat" w:cs="GHEA Grapalat"/>
              </w:rPr>
            </w:pPr>
          </w:p>
        </w:tc>
      </w:tr>
    </w:tbl>
    <w:p w14:paraId="6387DE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6BFC17" w14:textId="77777777" w:rsidTr="00DF1F49">
        <w:tc>
          <w:tcPr>
            <w:tcW w:w="2837" w:type="dxa"/>
            <w:shd w:val="clear" w:color="auto" w:fill="D9E2F3"/>
            <w:vAlign w:val="center"/>
          </w:tcPr>
          <w:p w14:paraId="6E684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7C6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D26E9" w14:textId="77777777" w:rsidTr="00DF1F49">
        <w:tc>
          <w:tcPr>
            <w:tcW w:w="2837" w:type="dxa"/>
            <w:shd w:val="clear" w:color="auto" w:fill="D9E2F3"/>
            <w:vAlign w:val="center"/>
          </w:tcPr>
          <w:p w14:paraId="4BB2F4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587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A3AF9" w14:textId="77777777" w:rsidTr="00DF1F49">
        <w:tc>
          <w:tcPr>
            <w:tcW w:w="2837" w:type="dxa"/>
            <w:shd w:val="clear" w:color="auto" w:fill="D9E2F3"/>
            <w:vAlign w:val="center"/>
          </w:tcPr>
          <w:p w14:paraId="6E2AA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017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2E71E" w14:textId="77777777" w:rsidTr="00DF1F49">
        <w:tc>
          <w:tcPr>
            <w:tcW w:w="2837" w:type="dxa"/>
            <w:shd w:val="clear" w:color="auto" w:fill="D9E2F3"/>
            <w:vAlign w:val="center"/>
          </w:tcPr>
          <w:p w14:paraId="39C50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6FE997B" w14:textId="77777777" w:rsidR="00AC34B0" w:rsidRPr="00FD1EE4" w:rsidRDefault="00AC34B0" w:rsidP="00DF1F49">
            <w:pPr>
              <w:spacing w:before="240" w:after="240"/>
              <w:rPr>
                <w:rFonts w:ascii="GHEA Grapalat" w:eastAsia="GHEA Grapalat" w:hAnsi="GHEA Grapalat" w:cs="GHEA Grapalat"/>
              </w:rPr>
            </w:pPr>
          </w:p>
        </w:tc>
      </w:tr>
    </w:tbl>
    <w:p w14:paraId="07791EC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76678D" w14:textId="77777777" w:rsidTr="00DF1F49">
        <w:trPr>
          <w:trHeight w:val="924"/>
        </w:trPr>
        <w:tc>
          <w:tcPr>
            <w:tcW w:w="9016" w:type="dxa"/>
            <w:gridSpan w:val="2"/>
            <w:vAlign w:val="center"/>
          </w:tcPr>
          <w:p w14:paraId="4C9F5B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05DD34C" w14:textId="77777777" w:rsidTr="00DF1F49">
        <w:trPr>
          <w:trHeight w:val="684"/>
        </w:trPr>
        <w:tc>
          <w:tcPr>
            <w:tcW w:w="4508" w:type="dxa"/>
            <w:shd w:val="clear" w:color="auto" w:fill="D9E2F3"/>
            <w:vAlign w:val="center"/>
          </w:tcPr>
          <w:p w14:paraId="116F4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5FC6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D873D" w14:textId="77777777" w:rsidTr="00DF1F49">
        <w:trPr>
          <w:trHeight w:val="1282"/>
        </w:trPr>
        <w:tc>
          <w:tcPr>
            <w:tcW w:w="4508" w:type="dxa"/>
            <w:shd w:val="clear" w:color="auto" w:fill="D9E2F3"/>
            <w:vAlign w:val="center"/>
          </w:tcPr>
          <w:p w14:paraId="5A7FF7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4600A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94C24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6C82113" w14:textId="77777777" w:rsidTr="00DF1F49">
        <w:tc>
          <w:tcPr>
            <w:tcW w:w="9016" w:type="dxa"/>
            <w:gridSpan w:val="2"/>
            <w:vAlign w:val="center"/>
          </w:tcPr>
          <w:p w14:paraId="1E6A15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70FBA76" w14:textId="77777777" w:rsidTr="00DF1F49">
        <w:tc>
          <w:tcPr>
            <w:tcW w:w="9016" w:type="dxa"/>
            <w:gridSpan w:val="2"/>
            <w:vAlign w:val="center"/>
          </w:tcPr>
          <w:p w14:paraId="26A9B1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171265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07430A" w14:textId="77777777" w:rsidTr="00DF1F49">
        <w:trPr>
          <w:trHeight w:val="924"/>
        </w:trPr>
        <w:tc>
          <w:tcPr>
            <w:tcW w:w="9016" w:type="dxa"/>
            <w:gridSpan w:val="2"/>
            <w:vAlign w:val="center"/>
          </w:tcPr>
          <w:p w14:paraId="3CD7EF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49F1D13" w14:textId="77777777" w:rsidTr="00DF1F49">
        <w:trPr>
          <w:trHeight w:val="684"/>
        </w:trPr>
        <w:tc>
          <w:tcPr>
            <w:tcW w:w="4508" w:type="dxa"/>
            <w:shd w:val="clear" w:color="auto" w:fill="D9E2F3"/>
            <w:vAlign w:val="center"/>
          </w:tcPr>
          <w:p w14:paraId="08A3B8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EC5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CFA4E6" w14:textId="77777777" w:rsidTr="00DF1F49">
        <w:trPr>
          <w:trHeight w:val="1282"/>
        </w:trPr>
        <w:tc>
          <w:tcPr>
            <w:tcW w:w="4508" w:type="dxa"/>
            <w:shd w:val="clear" w:color="auto" w:fill="D9E2F3"/>
            <w:vAlign w:val="center"/>
          </w:tcPr>
          <w:p w14:paraId="672B0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2EC5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8E16A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B19E79" w14:textId="77777777" w:rsidTr="00DF1F49">
        <w:tc>
          <w:tcPr>
            <w:tcW w:w="9016" w:type="dxa"/>
            <w:gridSpan w:val="2"/>
            <w:vAlign w:val="center"/>
          </w:tcPr>
          <w:p w14:paraId="5AF5B1C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60CC2DE" w14:textId="77777777" w:rsidTr="00DF1F49">
        <w:tc>
          <w:tcPr>
            <w:tcW w:w="9016" w:type="dxa"/>
            <w:gridSpan w:val="2"/>
            <w:vAlign w:val="center"/>
          </w:tcPr>
          <w:p w14:paraId="1F193B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E36CF8" w14:textId="77777777" w:rsidTr="00DF1F49">
        <w:tc>
          <w:tcPr>
            <w:tcW w:w="9016" w:type="dxa"/>
            <w:gridSpan w:val="2"/>
            <w:vAlign w:val="center"/>
          </w:tcPr>
          <w:p w14:paraId="529C93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C35C1AD" w14:textId="77777777" w:rsidTr="00DF1F49">
        <w:tc>
          <w:tcPr>
            <w:tcW w:w="9016" w:type="dxa"/>
            <w:gridSpan w:val="2"/>
            <w:vAlign w:val="center"/>
          </w:tcPr>
          <w:p w14:paraId="3ED85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3C6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9B0E59" w14:textId="77777777" w:rsidTr="00DF1F49">
        <w:tc>
          <w:tcPr>
            <w:tcW w:w="2837" w:type="dxa"/>
            <w:shd w:val="clear" w:color="auto" w:fill="D9E2F3"/>
            <w:vAlign w:val="center"/>
          </w:tcPr>
          <w:p w14:paraId="79E8FB6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A02B3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10443" w14:textId="77777777" w:rsidTr="00DF1F49">
        <w:tc>
          <w:tcPr>
            <w:tcW w:w="2837" w:type="dxa"/>
            <w:shd w:val="clear" w:color="auto" w:fill="D9E2F3"/>
            <w:vAlign w:val="center"/>
          </w:tcPr>
          <w:p w14:paraId="5B82617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E12895"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DEB19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D7CCEA" w14:textId="77777777" w:rsidTr="00DF1F49">
        <w:tc>
          <w:tcPr>
            <w:tcW w:w="2837" w:type="dxa"/>
            <w:shd w:val="clear" w:color="auto" w:fill="D9E2F3"/>
            <w:vAlign w:val="center"/>
          </w:tcPr>
          <w:p w14:paraId="281D86F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CE5DC3"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FBAA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6DD14C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C252B8E" w14:textId="77777777" w:rsidTr="00DF1F49">
        <w:tc>
          <w:tcPr>
            <w:tcW w:w="2837" w:type="dxa"/>
            <w:shd w:val="clear" w:color="auto" w:fill="D9E2F3"/>
            <w:vAlign w:val="center"/>
          </w:tcPr>
          <w:p w14:paraId="2A732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7D11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C9A02B" w14:textId="77777777" w:rsidTr="00DF1F49">
        <w:tc>
          <w:tcPr>
            <w:tcW w:w="2837" w:type="dxa"/>
            <w:shd w:val="clear" w:color="auto" w:fill="D9E2F3"/>
            <w:vAlign w:val="center"/>
          </w:tcPr>
          <w:p w14:paraId="5904A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3CD4480" w14:textId="77777777" w:rsidR="00AC34B0" w:rsidRPr="00FD1EE4" w:rsidRDefault="00AC34B0" w:rsidP="00DF1F49">
            <w:pPr>
              <w:spacing w:before="240" w:after="240"/>
              <w:rPr>
                <w:rFonts w:ascii="GHEA Grapalat" w:eastAsia="GHEA Grapalat" w:hAnsi="GHEA Grapalat" w:cs="GHEA Grapalat"/>
              </w:rPr>
            </w:pPr>
          </w:p>
        </w:tc>
      </w:tr>
    </w:tbl>
    <w:p w14:paraId="161257E8"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58C321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E115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45E2AB" w14:textId="77777777" w:rsidTr="00DF1F49">
        <w:tc>
          <w:tcPr>
            <w:tcW w:w="2835" w:type="dxa"/>
            <w:shd w:val="clear" w:color="auto" w:fill="D9E2F3"/>
            <w:vAlign w:val="center"/>
          </w:tcPr>
          <w:p w14:paraId="65F1BF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EF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BB768" w14:textId="77777777" w:rsidTr="00DF1F49">
        <w:tc>
          <w:tcPr>
            <w:tcW w:w="2835" w:type="dxa"/>
            <w:shd w:val="clear" w:color="auto" w:fill="D9E2F3"/>
            <w:vAlign w:val="center"/>
          </w:tcPr>
          <w:p w14:paraId="2B157E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A11B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82DBD" w14:textId="77777777" w:rsidTr="00DF1F49">
        <w:tc>
          <w:tcPr>
            <w:tcW w:w="2835" w:type="dxa"/>
            <w:shd w:val="clear" w:color="auto" w:fill="D9E2F3"/>
            <w:vAlign w:val="center"/>
          </w:tcPr>
          <w:p w14:paraId="55D7D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55C7D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D747D" w14:textId="77777777" w:rsidTr="00DF1F49">
        <w:tc>
          <w:tcPr>
            <w:tcW w:w="2835" w:type="dxa"/>
            <w:shd w:val="clear" w:color="auto" w:fill="D9E2F3"/>
            <w:vAlign w:val="center"/>
          </w:tcPr>
          <w:p w14:paraId="49DF85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0E7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E49BF" w14:textId="77777777" w:rsidTr="00DF1F49">
        <w:tc>
          <w:tcPr>
            <w:tcW w:w="2835" w:type="dxa"/>
            <w:shd w:val="clear" w:color="auto" w:fill="D9E2F3"/>
            <w:vAlign w:val="center"/>
          </w:tcPr>
          <w:p w14:paraId="6D0A86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E5F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D7488" w14:textId="77777777" w:rsidTr="00DF1F49">
        <w:tc>
          <w:tcPr>
            <w:tcW w:w="2835" w:type="dxa"/>
            <w:shd w:val="clear" w:color="auto" w:fill="D9E2F3"/>
            <w:vAlign w:val="center"/>
          </w:tcPr>
          <w:p w14:paraId="5F901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F5C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58DD8" w14:textId="77777777" w:rsidTr="00DF1F49">
        <w:tc>
          <w:tcPr>
            <w:tcW w:w="2835" w:type="dxa"/>
            <w:shd w:val="clear" w:color="auto" w:fill="D9E2F3"/>
            <w:vAlign w:val="center"/>
          </w:tcPr>
          <w:p w14:paraId="3D6C66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A2B926" w14:textId="77777777" w:rsidR="00AC34B0" w:rsidRPr="00FD1EE4" w:rsidRDefault="00AC34B0" w:rsidP="00DF1F49">
            <w:pPr>
              <w:spacing w:before="240" w:after="240"/>
              <w:rPr>
                <w:rFonts w:ascii="GHEA Grapalat" w:eastAsia="GHEA Grapalat" w:hAnsi="GHEA Grapalat" w:cs="GHEA Grapalat"/>
              </w:rPr>
            </w:pPr>
          </w:p>
        </w:tc>
      </w:tr>
    </w:tbl>
    <w:p w14:paraId="653F63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BF90A9" w14:textId="77777777" w:rsidTr="00DF1F49">
        <w:trPr>
          <w:trHeight w:val="853"/>
        </w:trPr>
        <w:tc>
          <w:tcPr>
            <w:tcW w:w="2835" w:type="dxa"/>
            <w:vMerge w:val="restart"/>
            <w:shd w:val="clear" w:color="auto" w:fill="D9E2F3"/>
            <w:vAlign w:val="center"/>
          </w:tcPr>
          <w:p w14:paraId="4BD144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63F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A285A" w14:textId="77777777" w:rsidTr="00DF1F49">
        <w:trPr>
          <w:trHeight w:val="850"/>
        </w:trPr>
        <w:tc>
          <w:tcPr>
            <w:tcW w:w="2835" w:type="dxa"/>
            <w:vMerge/>
            <w:shd w:val="clear" w:color="auto" w:fill="D9E2F3"/>
            <w:vAlign w:val="center"/>
          </w:tcPr>
          <w:p w14:paraId="261D75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F4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DC748" w14:textId="77777777" w:rsidTr="00DF1F49">
        <w:trPr>
          <w:trHeight w:val="850"/>
        </w:trPr>
        <w:tc>
          <w:tcPr>
            <w:tcW w:w="2835" w:type="dxa"/>
            <w:vMerge/>
            <w:shd w:val="clear" w:color="auto" w:fill="D9E2F3"/>
            <w:vAlign w:val="center"/>
          </w:tcPr>
          <w:p w14:paraId="500AF8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33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FCC30" w14:textId="77777777" w:rsidTr="00DF1F49">
        <w:trPr>
          <w:trHeight w:val="850"/>
        </w:trPr>
        <w:tc>
          <w:tcPr>
            <w:tcW w:w="2835" w:type="dxa"/>
            <w:vMerge/>
            <w:shd w:val="clear" w:color="auto" w:fill="D9E2F3"/>
            <w:vAlign w:val="center"/>
          </w:tcPr>
          <w:p w14:paraId="3A32F3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2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A9807" w14:textId="77777777" w:rsidTr="00DF1F49">
        <w:trPr>
          <w:trHeight w:val="850"/>
        </w:trPr>
        <w:tc>
          <w:tcPr>
            <w:tcW w:w="2835" w:type="dxa"/>
            <w:vMerge/>
            <w:shd w:val="clear" w:color="auto" w:fill="D9E2F3"/>
            <w:vAlign w:val="center"/>
          </w:tcPr>
          <w:p w14:paraId="66290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5F73CE" w14:textId="77777777" w:rsidR="00AC34B0" w:rsidRPr="00FD1EE4" w:rsidRDefault="00AC34B0" w:rsidP="00DF1F49">
            <w:pPr>
              <w:spacing w:before="240" w:after="240"/>
              <w:rPr>
                <w:rFonts w:ascii="GHEA Grapalat" w:eastAsia="GHEA Grapalat" w:hAnsi="GHEA Grapalat" w:cs="GHEA Grapalat"/>
              </w:rPr>
            </w:pPr>
          </w:p>
        </w:tc>
      </w:tr>
    </w:tbl>
    <w:p w14:paraId="11D7177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7690DC" w14:textId="77777777" w:rsidTr="00DF1F49">
        <w:tc>
          <w:tcPr>
            <w:tcW w:w="2835" w:type="dxa"/>
            <w:shd w:val="clear" w:color="auto" w:fill="D9E2F3"/>
            <w:vAlign w:val="center"/>
          </w:tcPr>
          <w:p w14:paraId="03ACF3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9B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9919B" w14:textId="77777777" w:rsidTr="00DF1F49">
        <w:tc>
          <w:tcPr>
            <w:tcW w:w="2835" w:type="dxa"/>
            <w:shd w:val="clear" w:color="auto" w:fill="D9E2F3"/>
            <w:vAlign w:val="center"/>
          </w:tcPr>
          <w:p w14:paraId="09A02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AF0256" w14:textId="77777777" w:rsidR="00AC34B0" w:rsidRPr="00FD1EE4" w:rsidRDefault="00AC34B0" w:rsidP="00DF1F49">
            <w:pPr>
              <w:spacing w:before="240" w:after="240"/>
              <w:rPr>
                <w:rFonts w:ascii="GHEA Grapalat" w:eastAsia="GHEA Grapalat" w:hAnsi="GHEA Grapalat" w:cs="GHEA Grapalat"/>
              </w:rPr>
            </w:pPr>
          </w:p>
        </w:tc>
      </w:tr>
    </w:tbl>
    <w:p w14:paraId="1C53C4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54A6FAA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171CA77" w14:textId="77777777" w:rsidTr="00DF1F49">
        <w:tc>
          <w:tcPr>
            <w:tcW w:w="9016" w:type="dxa"/>
            <w:shd w:val="clear" w:color="auto" w:fill="DBE5F1" w:themeFill="accent1" w:themeFillTint="33"/>
          </w:tcPr>
          <w:p w14:paraId="24EADEC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08B6FF9" w14:textId="77777777" w:rsidTr="00DF1F49">
        <w:trPr>
          <w:trHeight w:val="10187"/>
        </w:trPr>
        <w:tc>
          <w:tcPr>
            <w:tcW w:w="9016" w:type="dxa"/>
          </w:tcPr>
          <w:p w14:paraId="65712453" w14:textId="77777777" w:rsidR="00AC34B0" w:rsidRPr="00FD1EE4" w:rsidRDefault="00AC34B0" w:rsidP="00DF1F49">
            <w:pPr>
              <w:rPr>
                <w:rFonts w:ascii="GHEA Grapalat" w:eastAsia="GHEA Grapalat" w:hAnsi="GHEA Grapalat" w:cs="GHEA Grapalat"/>
                <w:b/>
                <w:color w:val="000000"/>
              </w:rPr>
            </w:pPr>
          </w:p>
        </w:tc>
      </w:tr>
    </w:tbl>
    <w:p w14:paraId="40538BE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02B2510" w14:textId="77777777" w:rsidR="00AC34B0" w:rsidRDefault="00AC34B0" w:rsidP="00AC34B0">
      <w:pPr>
        <w:rPr>
          <w:rFonts w:ascii="GHEA Grapalat" w:hAnsi="GHEA Grapalat"/>
          <w:b/>
        </w:rPr>
      </w:pPr>
    </w:p>
    <w:p w14:paraId="7239B239" w14:textId="77777777" w:rsidR="00AC34B0" w:rsidRDefault="00AC34B0" w:rsidP="00AC34B0">
      <w:pPr>
        <w:rPr>
          <w:ins w:id="22" w:author="Inesa Kocharyan" w:date="2021-09-01T11:45:00Z"/>
          <w:rFonts w:ascii="GHEA Grapalat" w:hAnsi="GHEA Grapalat"/>
          <w:b/>
        </w:rPr>
      </w:pPr>
    </w:p>
    <w:p w14:paraId="2A7725A0" w14:textId="77777777" w:rsidR="00AC34B0" w:rsidRDefault="00AC34B0" w:rsidP="00AC34B0">
      <w:pPr>
        <w:rPr>
          <w:rFonts w:ascii="GHEA Grapalat" w:hAnsi="GHEA Grapalat"/>
          <w:b/>
        </w:rPr>
      </w:pPr>
      <w:r>
        <w:rPr>
          <w:rFonts w:ascii="GHEA Grapalat" w:hAnsi="GHEA Grapalat"/>
          <w:b/>
        </w:rPr>
        <w:br w:type="page"/>
      </w:r>
    </w:p>
    <w:p w14:paraId="37EB3AC6" w14:textId="77777777" w:rsidR="00AC34B0" w:rsidRDefault="00AC34B0" w:rsidP="00AC34B0">
      <w:pPr>
        <w:spacing w:line="360" w:lineRule="auto"/>
        <w:contextualSpacing/>
        <w:jc w:val="center"/>
        <w:rPr>
          <w:rFonts w:ascii="GHEA Grapalat" w:hAnsi="GHEA Grapalat"/>
          <w:b/>
        </w:rPr>
      </w:pPr>
    </w:p>
    <w:p w14:paraId="563A9AF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58CC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B0F0D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14932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95EA66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225F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1312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B677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A08A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F9C04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E537CE6"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B7A7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C60B2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A7EFC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A585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F59C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7AFF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9D730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5317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C9E25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FE3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EAAED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74298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0E3D56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F7FC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E4CD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ACA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8DB7F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B2551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7693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306121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095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9F9D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71D8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937B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E995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12E7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A3D4D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CD3E30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7B932B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C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F29CC7" w14:textId="77777777" w:rsidR="00DB6B33" w:rsidRDefault="00DB6B33">
      <w:pPr>
        <w:rPr>
          <w:rFonts w:ascii="GHEA Grapalat" w:hAnsi="GHEA Grapalat"/>
          <w:b/>
        </w:rPr>
      </w:pPr>
      <w:r>
        <w:rPr>
          <w:rFonts w:ascii="GHEA Grapalat" w:hAnsi="GHEA Grapalat"/>
          <w:b/>
        </w:rPr>
        <w:br w:type="page"/>
      </w:r>
    </w:p>
    <w:p w14:paraId="45752EE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B95E927" w14:textId="54A74A3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11E59B5" w14:textId="77777777" w:rsidR="00B2572B" w:rsidRPr="009044F1" w:rsidRDefault="00B2572B" w:rsidP="00B46D58">
      <w:pPr>
        <w:widowControl w:val="0"/>
        <w:spacing w:after="120"/>
        <w:ind w:firstLine="567"/>
        <w:jc w:val="center"/>
        <w:rPr>
          <w:rFonts w:ascii="GHEA Grapalat" w:hAnsi="GHEA Grapalat"/>
        </w:rPr>
      </w:pPr>
    </w:p>
    <w:p w14:paraId="046434B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3483B83" w14:textId="77777777" w:rsidR="00B2572B" w:rsidRPr="009044F1" w:rsidRDefault="00B2572B" w:rsidP="00B46D58">
      <w:pPr>
        <w:widowControl w:val="0"/>
        <w:spacing w:after="120"/>
        <w:ind w:firstLine="567"/>
        <w:jc w:val="center"/>
        <w:rPr>
          <w:rFonts w:ascii="GHEA Grapalat" w:hAnsi="GHEA Grapalat"/>
        </w:rPr>
      </w:pPr>
    </w:p>
    <w:p w14:paraId="551FD16F" w14:textId="5AC9442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B27CC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A69A8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629DB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48B4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8C85C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C535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8547A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81A36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09FD6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F298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6BDCAB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BAFA5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79BE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3E3B58B"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AF576D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DC0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1F250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DB868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5C5E4B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91F73" w:rsidRPr="005744FC" w14:paraId="5F166A40"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B85B67" w14:textId="77777777" w:rsidR="00391F73" w:rsidRPr="005744FC" w:rsidRDefault="00391F73" w:rsidP="00391F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48976A51" w14:textId="6BCE1F7E" w:rsidR="00391F73" w:rsidRPr="00514456" w:rsidRDefault="00391F73" w:rsidP="00391F7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C02D94" w:rsidRPr="00C02D94">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асфальто-бетонного покрытия дорог и тротуаров административного района Ачапняк</w:t>
            </w:r>
            <w:r w:rsidR="00C02D94" w:rsidRPr="00C02D94">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D66E7A" w14:textId="77777777" w:rsidR="00391F73" w:rsidRPr="005744FC" w:rsidRDefault="00391F73" w:rsidP="00391F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594259" w14:textId="77777777" w:rsidR="00391F73" w:rsidRPr="005744FC" w:rsidRDefault="00391F73" w:rsidP="00391F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5305E7" w14:textId="77777777" w:rsidR="00391F73" w:rsidRPr="005744FC" w:rsidRDefault="00391F73" w:rsidP="00391F73">
            <w:pPr>
              <w:widowControl w:val="0"/>
              <w:jc w:val="center"/>
              <w:rPr>
                <w:rFonts w:ascii="GHEA Grapalat" w:hAnsi="GHEA Grapalat"/>
                <w:sz w:val="20"/>
                <w:szCs w:val="20"/>
              </w:rPr>
            </w:pPr>
          </w:p>
        </w:tc>
      </w:tr>
    </w:tbl>
    <w:p w14:paraId="0E0502D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4BBF9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02B006" w14:textId="77777777" w:rsidR="00DC619D" w:rsidRPr="00D3436F" w:rsidRDefault="00DC619D" w:rsidP="00B46D58">
      <w:pPr>
        <w:widowControl w:val="0"/>
        <w:spacing w:after="160"/>
        <w:jc w:val="both"/>
        <w:rPr>
          <w:rFonts w:ascii="GHEA Grapalat" w:hAnsi="GHEA Grapalat"/>
          <w:lang w:val="es-ES"/>
        </w:rPr>
      </w:pPr>
    </w:p>
    <w:p w14:paraId="3C277C7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1DEDA77"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6D6FF406"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AF1807D" w14:textId="27E6772A"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открытый конкурс</w:t>
      </w:r>
    </w:p>
    <w:p w14:paraId="1DDB346C" w14:textId="2A935827"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3B5EFA">
        <w:rPr>
          <w:rFonts w:ascii="GHEA Grapalat" w:hAnsi="GHEA Grapalat"/>
          <w:b/>
          <w:sz w:val="24"/>
          <w:szCs w:val="24"/>
        </w:rPr>
        <w:t>ԵՔ-ԲՄԽԾՁԲ-</w:t>
      </w:r>
      <w:r w:rsidR="00605A95" w:rsidRPr="00605A95">
        <w:rPr>
          <w:rFonts w:ascii="GHEA Grapalat" w:hAnsi="GHEA Grapalat"/>
          <w:sz w:val="24"/>
          <w:szCs w:val="24"/>
        </w:rPr>
        <w:t>25/11</w:t>
      </w:r>
    </w:p>
    <w:p w14:paraId="7D76D432" w14:textId="77777777" w:rsidR="00583650" w:rsidRPr="001562C6" w:rsidRDefault="00583650" w:rsidP="00583650">
      <w:pPr>
        <w:pStyle w:val="BodyTextIndent3"/>
        <w:spacing w:line="240" w:lineRule="auto"/>
        <w:jc w:val="right"/>
        <w:rPr>
          <w:rFonts w:ascii="GHEA Grapalat" w:hAnsi="GHEA Grapalat" w:cs="Arial"/>
          <w:b/>
          <w:lang w:val="hy-AM"/>
        </w:rPr>
      </w:pPr>
    </w:p>
    <w:p w14:paraId="52B76E82" w14:textId="77777777" w:rsidR="00583650" w:rsidRPr="001562C6" w:rsidRDefault="00583650" w:rsidP="00583650">
      <w:pPr>
        <w:pStyle w:val="BodyTextIndent3"/>
        <w:jc w:val="right"/>
        <w:rPr>
          <w:rFonts w:ascii="GHEA Grapalat" w:hAnsi="GHEA Grapalat"/>
          <w:b/>
          <w:lang w:val="hy-AM"/>
        </w:rPr>
      </w:pPr>
    </w:p>
    <w:p w14:paraId="6217643D" w14:textId="77777777" w:rsidR="00583650" w:rsidRPr="001562C6" w:rsidRDefault="00583650" w:rsidP="00583650">
      <w:pPr>
        <w:ind w:left="-66"/>
        <w:jc w:val="right"/>
        <w:rPr>
          <w:rFonts w:ascii="GHEA Grapalat" w:hAnsi="GHEA Grapalat"/>
          <w:sz w:val="20"/>
          <w:lang w:val="hy-AM"/>
        </w:rPr>
      </w:pPr>
    </w:p>
    <w:p w14:paraId="366D716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A4057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24D2C062" w14:textId="77777777" w:rsidTr="00CA251A">
        <w:trPr>
          <w:cantSplit/>
        </w:trPr>
        <w:tc>
          <w:tcPr>
            <w:tcW w:w="468" w:type="dxa"/>
            <w:vMerge w:val="restart"/>
            <w:vAlign w:val="center"/>
          </w:tcPr>
          <w:p w14:paraId="72733F0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4A471A8F"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8723A6F" w14:textId="77777777" w:rsidTr="00CA251A">
        <w:trPr>
          <w:cantSplit/>
          <w:trHeight w:val="1073"/>
        </w:trPr>
        <w:tc>
          <w:tcPr>
            <w:tcW w:w="468" w:type="dxa"/>
            <w:vMerge/>
            <w:vAlign w:val="center"/>
          </w:tcPr>
          <w:p w14:paraId="442B40A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A5CF4D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6B2A3E63"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EA84B15"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29554CDB"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B505ABB" w14:textId="77777777" w:rsidTr="00CA251A">
        <w:trPr>
          <w:cantSplit/>
          <w:trHeight w:val="299"/>
        </w:trPr>
        <w:tc>
          <w:tcPr>
            <w:tcW w:w="468" w:type="dxa"/>
            <w:vMerge/>
            <w:vAlign w:val="center"/>
          </w:tcPr>
          <w:p w14:paraId="61389C19"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3C95AE0"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EB01D83"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5691822"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BCFBFC5"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4BFCC64D" w14:textId="77777777" w:rsidR="00583650" w:rsidRPr="001562C6" w:rsidRDefault="00583650" w:rsidP="001218C9">
            <w:pPr>
              <w:jc w:val="center"/>
              <w:rPr>
                <w:rFonts w:ascii="GHEA Grapalat" w:hAnsi="GHEA Grapalat"/>
                <w:sz w:val="20"/>
                <w:lang w:val="hy-AM"/>
              </w:rPr>
            </w:pPr>
          </w:p>
        </w:tc>
      </w:tr>
      <w:tr w:rsidR="00583650" w:rsidRPr="001562C6" w14:paraId="799C4919" w14:textId="77777777" w:rsidTr="00CA251A">
        <w:trPr>
          <w:cantSplit/>
        </w:trPr>
        <w:tc>
          <w:tcPr>
            <w:tcW w:w="468" w:type="dxa"/>
            <w:shd w:val="clear" w:color="auto" w:fill="D9D9D9"/>
          </w:tcPr>
          <w:p w14:paraId="14B57AD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136922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5929CCA"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1495E66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5B58C9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30DF17A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787398C" w14:textId="77777777" w:rsidTr="00CA251A">
        <w:trPr>
          <w:cantSplit/>
        </w:trPr>
        <w:tc>
          <w:tcPr>
            <w:tcW w:w="468" w:type="dxa"/>
          </w:tcPr>
          <w:p w14:paraId="7BAD2A9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3D47828D" w14:textId="77777777" w:rsidR="00583650" w:rsidRPr="001562C6" w:rsidRDefault="00583650" w:rsidP="001218C9">
            <w:pPr>
              <w:jc w:val="center"/>
              <w:rPr>
                <w:rFonts w:ascii="GHEA Grapalat" w:hAnsi="GHEA Grapalat"/>
                <w:sz w:val="20"/>
                <w:lang w:val="hy-AM"/>
              </w:rPr>
            </w:pPr>
          </w:p>
        </w:tc>
        <w:tc>
          <w:tcPr>
            <w:tcW w:w="1708" w:type="dxa"/>
          </w:tcPr>
          <w:p w14:paraId="7B682EC4" w14:textId="77777777" w:rsidR="00583650" w:rsidRPr="001562C6" w:rsidRDefault="00583650" w:rsidP="001218C9">
            <w:pPr>
              <w:jc w:val="center"/>
              <w:rPr>
                <w:rFonts w:ascii="GHEA Grapalat" w:hAnsi="GHEA Grapalat"/>
                <w:sz w:val="20"/>
                <w:lang w:val="hy-AM"/>
              </w:rPr>
            </w:pPr>
          </w:p>
        </w:tc>
        <w:tc>
          <w:tcPr>
            <w:tcW w:w="1442" w:type="dxa"/>
          </w:tcPr>
          <w:p w14:paraId="66D70358" w14:textId="77777777" w:rsidR="00583650" w:rsidRPr="001562C6" w:rsidRDefault="00583650" w:rsidP="001218C9">
            <w:pPr>
              <w:jc w:val="center"/>
              <w:rPr>
                <w:rFonts w:ascii="GHEA Grapalat" w:hAnsi="GHEA Grapalat"/>
                <w:sz w:val="20"/>
                <w:lang w:val="hy-AM"/>
              </w:rPr>
            </w:pPr>
          </w:p>
        </w:tc>
        <w:tc>
          <w:tcPr>
            <w:tcW w:w="2070" w:type="dxa"/>
          </w:tcPr>
          <w:p w14:paraId="61A847C5" w14:textId="77777777" w:rsidR="00583650" w:rsidRPr="001562C6" w:rsidRDefault="00583650" w:rsidP="001218C9">
            <w:pPr>
              <w:jc w:val="center"/>
              <w:rPr>
                <w:rFonts w:ascii="GHEA Grapalat" w:hAnsi="GHEA Grapalat"/>
                <w:sz w:val="20"/>
                <w:lang w:val="hy-AM"/>
              </w:rPr>
            </w:pPr>
          </w:p>
        </w:tc>
        <w:tc>
          <w:tcPr>
            <w:tcW w:w="990" w:type="dxa"/>
          </w:tcPr>
          <w:p w14:paraId="0FD633A0" w14:textId="77777777" w:rsidR="00583650" w:rsidRPr="001562C6" w:rsidRDefault="00583650" w:rsidP="001218C9">
            <w:pPr>
              <w:jc w:val="center"/>
              <w:rPr>
                <w:rFonts w:ascii="GHEA Grapalat" w:hAnsi="GHEA Grapalat"/>
                <w:sz w:val="20"/>
                <w:lang w:val="hy-AM"/>
              </w:rPr>
            </w:pPr>
          </w:p>
        </w:tc>
      </w:tr>
      <w:tr w:rsidR="00583650" w:rsidRPr="001562C6" w14:paraId="224D98F7" w14:textId="77777777" w:rsidTr="00CA251A">
        <w:trPr>
          <w:cantSplit/>
        </w:trPr>
        <w:tc>
          <w:tcPr>
            <w:tcW w:w="468" w:type="dxa"/>
          </w:tcPr>
          <w:p w14:paraId="09B78116"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5FDFD892" w14:textId="77777777" w:rsidR="00583650" w:rsidRPr="001562C6" w:rsidRDefault="00583650" w:rsidP="001218C9">
            <w:pPr>
              <w:jc w:val="center"/>
              <w:rPr>
                <w:rFonts w:ascii="GHEA Grapalat" w:hAnsi="GHEA Grapalat"/>
                <w:sz w:val="20"/>
                <w:lang w:val="hy-AM"/>
              </w:rPr>
            </w:pPr>
          </w:p>
        </w:tc>
        <w:tc>
          <w:tcPr>
            <w:tcW w:w="1708" w:type="dxa"/>
          </w:tcPr>
          <w:p w14:paraId="29843FFE" w14:textId="77777777" w:rsidR="00583650" w:rsidRPr="001562C6" w:rsidRDefault="00583650" w:rsidP="001218C9">
            <w:pPr>
              <w:jc w:val="center"/>
              <w:rPr>
                <w:rFonts w:ascii="GHEA Grapalat" w:hAnsi="GHEA Grapalat"/>
                <w:sz w:val="20"/>
                <w:lang w:val="hy-AM"/>
              </w:rPr>
            </w:pPr>
          </w:p>
        </w:tc>
        <w:tc>
          <w:tcPr>
            <w:tcW w:w="1442" w:type="dxa"/>
          </w:tcPr>
          <w:p w14:paraId="5197BCC7" w14:textId="77777777" w:rsidR="00583650" w:rsidRPr="001562C6" w:rsidRDefault="00583650" w:rsidP="001218C9">
            <w:pPr>
              <w:jc w:val="center"/>
              <w:rPr>
                <w:rFonts w:ascii="GHEA Grapalat" w:hAnsi="GHEA Grapalat"/>
                <w:sz w:val="20"/>
                <w:lang w:val="hy-AM"/>
              </w:rPr>
            </w:pPr>
          </w:p>
        </w:tc>
        <w:tc>
          <w:tcPr>
            <w:tcW w:w="2070" w:type="dxa"/>
          </w:tcPr>
          <w:p w14:paraId="4531FF66" w14:textId="77777777" w:rsidR="00583650" w:rsidRPr="001562C6" w:rsidRDefault="00583650" w:rsidP="001218C9">
            <w:pPr>
              <w:jc w:val="center"/>
              <w:rPr>
                <w:rFonts w:ascii="GHEA Grapalat" w:hAnsi="GHEA Grapalat"/>
                <w:sz w:val="20"/>
                <w:lang w:val="hy-AM"/>
              </w:rPr>
            </w:pPr>
          </w:p>
        </w:tc>
        <w:tc>
          <w:tcPr>
            <w:tcW w:w="990" w:type="dxa"/>
          </w:tcPr>
          <w:p w14:paraId="2A1FD57B" w14:textId="77777777" w:rsidR="00583650" w:rsidRPr="001562C6" w:rsidRDefault="00583650" w:rsidP="001218C9">
            <w:pPr>
              <w:jc w:val="center"/>
              <w:rPr>
                <w:rFonts w:ascii="GHEA Grapalat" w:hAnsi="GHEA Grapalat"/>
                <w:sz w:val="20"/>
                <w:lang w:val="hy-AM"/>
              </w:rPr>
            </w:pPr>
          </w:p>
        </w:tc>
      </w:tr>
      <w:tr w:rsidR="00583650" w:rsidRPr="001562C6" w14:paraId="762C70A9" w14:textId="77777777" w:rsidTr="00CA251A">
        <w:trPr>
          <w:cantSplit/>
        </w:trPr>
        <w:tc>
          <w:tcPr>
            <w:tcW w:w="468" w:type="dxa"/>
          </w:tcPr>
          <w:p w14:paraId="15F207EF"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1272B41" w14:textId="77777777" w:rsidR="00583650" w:rsidRPr="001562C6" w:rsidRDefault="00583650" w:rsidP="001218C9">
            <w:pPr>
              <w:jc w:val="center"/>
              <w:rPr>
                <w:rFonts w:ascii="GHEA Grapalat" w:hAnsi="GHEA Grapalat"/>
                <w:sz w:val="20"/>
                <w:lang w:val="hy-AM"/>
              </w:rPr>
            </w:pPr>
          </w:p>
        </w:tc>
        <w:tc>
          <w:tcPr>
            <w:tcW w:w="1708" w:type="dxa"/>
          </w:tcPr>
          <w:p w14:paraId="56B2FE68" w14:textId="77777777" w:rsidR="00583650" w:rsidRPr="001562C6" w:rsidRDefault="00583650" w:rsidP="001218C9">
            <w:pPr>
              <w:jc w:val="center"/>
              <w:rPr>
                <w:rFonts w:ascii="GHEA Grapalat" w:hAnsi="GHEA Grapalat"/>
                <w:sz w:val="20"/>
                <w:lang w:val="hy-AM"/>
              </w:rPr>
            </w:pPr>
          </w:p>
        </w:tc>
        <w:tc>
          <w:tcPr>
            <w:tcW w:w="1442" w:type="dxa"/>
          </w:tcPr>
          <w:p w14:paraId="2BD6B28D" w14:textId="77777777" w:rsidR="00583650" w:rsidRPr="001562C6" w:rsidRDefault="00583650" w:rsidP="001218C9">
            <w:pPr>
              <w:jc w:val="center"/>
              <w:rPr>
                <w:rFonts w:ascii="GHEA Grapalat" w:hAnsi="GHEA Grapalat"/>
                <w:sz w:val="20"/>
                <w:lang w:val="hy-AM"/>
              </w:rPr>
            </w:pPr>
          </w:p>
        </w:tc>
        <w:tc>
          <w:tcPr>
            <w:tcW w:w="2070" w:type="dxa"/>
          </w:tcPr>
          <w:p w14:paraId="668C9733" w14:textId="77777777" w:rsidR="00583650" w:rsidRPr="001562C6" w:rsidRDefault="00583650" w:rsidP="001218C9">
            <w:pPr>
              <w:jc w:val="center"/>
              <w:rPr>
                <w:rFonts w:ascii="GHEA Grapalat" w:hAnsi="GHEA Grapalat"/>
                <w:sz w:val="20"/>
                <w:lang w:val="hy-AM"/>
              </w:rPr>
            </w:pPr>
          </w:p>
        </w:tc>
        <w:tc>
          <w:tcPr>
            <w:tcW w:w="990" w:type="dxa"/>
          </w:tcPr>
          <w:p w14:paraId="3A916069" w14:textId="77777777" w:rsidR="00583650" w:rsidRPr="001562C6" w:rsidRDefault="00583650" w:rsidP="001218C9">
            <w:pPr>
              <w:jc w:val="center"/>
              <w:rPr>
                <w:rFonts w:ascii="GHEA Grapalat" w:hAnsi="GHEA Grapalat"/>
                <w:sz w:val="20"/>
                <w:lang w:val="hy-AM"/>
              </w:rPr>
            </w:pPr>
          </w:p>
        </w:tc>
      </w:tr>
      <w:tr w:rsidR="00583650" w:rsidRPr="001562C6" w14:paraId="150BEC72" w14:textId="77777777" w:rsidTr="00CA251A">
        <w:trPr>
          <w:cantSplit/>
        </w:trPr>
        <w:tc>
          <w:tcPr>
            <w:tcW w:w="468" w:type="dxa"/>
          </w:tcPr>
          <w:p w14:paraId="21EAFF6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F54DD92" w14:textId="77777777" w:rsidR="00583650" w:rsidRPr="001562C6" w:rsidRDefault="00583650" w:rsidP="001218C9">
            <w:pPr>
              <w:jc w:val="center"/>
              <w:rPr>
                <w:rFonts w:ascii="GHEA Grapalat" w:hAnsi="GHEA Grapalat"/>
                <w:sz w:val="20"/>
                <w:lang w:val="hy-AM"/>
              </w:rPr>
            </w:pPr>
          </w:p>
        </w:tc>
        <w:tc>
          <w:tcPr>
            <w:tcW w:w="1708" w:type="dxa"/>
          </w:tcPr>
          <w:p w14:paraId="05C50B00" w14:textId="77777777" w:rsidR="00583650" w:rsidRPr="001562C6" w:rsidRDefault="00583650" w:rsidP="001218C9">
            <w:pPr>
              <w:jc w:val="center"/>
              <w:rPr>
                <w:rFonts w:ascii="GHEA Grapalat" w:hAnsi="GHEA Grapalat"/>
                <w:sz w:val="20"/>
                <w:lang w:val="hy-AM"/>
              </w:rPr>
            </w:pPr>
          </w:p>
        </w:tc>
        <w:tc>
          <w:tcPr>
            <w:tcW w:w="1442" w:type="dxa"/>
          </w:tcPr>
          <w:p w14:paraId="7343B41F" w14:textId="77777777" w:rsidR="00583650" w:rsidRPr="001562C6" w:rsidRDefault="00583650" w:rsidP="001218C9">
            <w:pPr>
              <w:jc w:val="center"/>
              <w:rPr>
                <w:rFonts w:ascii="GHEA Grapalat" w:hAnsi="GHEA Grapalat"/>
                <w:sz w:val="20"/>
                <w:lang w:val="hy-AM"/>
              </w:rPr>
            </w:pPr>
          </w:p>
        </w:tc>
        <w:tc>
          <w:tcPr>
            <w:tcW w:w="2070" w:type="dxa"/>
          </w:tcPr>
          <w:p w14:paraId="07620127" w14:textId="77777777" w:rsidR="00583650" w:rsidRPr="001562C6" w:rsidRDefault="00583650" w:rsidP="001218C9">
            <w:pPr>
              <w:jc w:val="center"/>
              <w:rPr>
                <w:rFonts w:ascii="GHEA Grapalat" w:hAnsi="GHEA Grapalat"/>
                <w:sz w:val="20"/>
                <w:lang w:val="hy-AM"/>
              </w:rPr>
            </w:pPr>
          </w:p>
        </w:tc>
        <w:tc>
          <w:tcPr>
            <w:tcW w:w="990" w:type="dxa"/>
          </w:tcPr>
          <w:p w14:paraId="55D2DA42" w14:textId="77777777" w:rsidR="00583650" w:rsidRPr="001562C6" w:rsidRDefault="00583650" w:rsidP="001218C9">
            <w:pPr>
              <w:jc w:val="center"/>
              <w:rPr>
                <w:rFonts w:ascii="GHEA Grapalat" w:hAnsi="GHEA Grapalat"/>
                <w:sz w:val="20"/>
                <w:lang w:val="hy-AM"/>
              </w:rPr>
            </w:pPr>
          </w:p>
        </w:tc>
      </w:tr>
      <w:tr w:rsidR="00583650" w:rsidRPr="001562C6" w14:paraId="4F3AA6BD" w14:textId="77777777" w:rsidTr="00CA251A">
        <w:trPr>
          <w:cantSplit/>
        </w:trPr>
        <w:tc>
          <w:tcPr>
            <w:tcW w:w="468" w:type="dxa"/>
          </w:tcPr>
          <w:p w14:paraId="057A9C6C"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4BCF87E4" w14:textId="77777777" w:rsidR="00583650" w:rsidRPr="001562C6" w:rsidRDefault="00583650" w:rsidP="001218C9">
            <w:pPr>
              <w:jc w:val="center"/>
              <w:rPr>
                <w:rFonts w:ascii="GHEA Grapalat" w:hAnsi="GHEA Grapalat"/>
                <w:sz w:val="20"/>
                <w:lang w:val="hy-AM"/>
              </w:rPr>
            </w:pPr>
          </w:p>
        </w:tc>
        <w:tc>
          <w:tcPr>
            <w:tcW w:w="1708" w:type="dxa"/>
          </w:tcPr>
          <w:p w14:paraId="739D198E" w14:textId="77777777" w:rsidR="00583650" w:rsidRPr="001562C6" w:rsidRDefault="00583650" w:rsidP="001218C9">
            <w:pPr>
              <w:jc w:val="center"/>
              <w:rPr>
                <w:rFonts w:ascii="GHEA Grapalat" w:hAnsi="GHEA Grapalat"/>
                <w:sz w:val="20"/>
                <w:lang w:val="hy-AM"/>
              </w:rPr>
            </w:pPr>
          </w:p>
        </w:tc>
        <w:tc>
          <w:tcPr>
            <w:tcW w:w="1442" w:type="dxa"/>
          </w:tcPr>
          <w:p w14:paraId="6CEA53B8" w14:textId="77777777" w:rsidR="00583650" w:rsidRPr="001562C6" w:rsidRDefault="00583650" w:rsidP="001218C9">
            <w:pPr>
              <w:jc w:val="center"/>
              <w:rPr>
                <w:rFonts w:ascii="GHEA Grapalat" w:hAnsi="GHEA Grapalat"/>
                <w:sz w:val="20"/>
                <w:lang w:val="hy-AM"/>
              </w:rPr>
            </w:pPr>
          </w:p>
        </w:tc>
        <w:tc>
          <w:tcPr>
            <w:tcW w:w="2070" w:type="dxa"/>
          </w:tcPr>
          <w:p w14:paraId="749AB2DA" w14:textId="77777777" w:rsidR="00583650" w:rsidRPr="001562C6" w:rsidRDefault="00583650" w:rsidP="001218C9">
            <w:pPr>
              <w:jc w:val="center"/>
              <w:rPr>
                <w:rFonts w:ascii="GHEA Grapalat" w:hAnsi="GHEA Grapalat"/>
                <w:sz w:val="20"/>
                <w:lang w:val="hy-AM"/>
              </w:rPr>
            </w:pPr>
          </w:p>
        </w:tc>
        <w:tc>
          <w:tcPr>
            <w:tcW w:w="990" w:type="dxa"/>
          </w:tcPr>
          <w:p w14:paraId="6DCC3C85" w14:textId="77777777" w:rsidR="00583650" w:rsidRPr="001562C6" w:rsidRDefault="00583650" w:rsidP="001218C9">
            <w:pPr>
              <w:jc w:val="center"/>
              <w:rPr>
                <w:rFonts w:ascii="GHEA Grapalat" w:hAnsi="GHEA Grapalat"/>
                <w:sz w:val="20"/>
                <w:lang w:val="hy-AM"/>
              </w:rPr>
            </w:pPr>
          </w:p>
        </w:tc>
      </w:tr>
    </w:tbl>
    <w:p w14:paraId="181B7435"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045DD08" w14:textId="77777777" w:rsidR="00583650" w:rsidRPr="001562C6" w:rsidRDefault="00583650" w:rsidP="00583650">
      <w:pPr>
        <w:tabs>
          <w:tab w:val="left" w:pos="1134"/>
        </w:tabs>
        <w:ind w:firstLine="720"/>
        <w:jc w:val="both"/>
        <w:rPr>
          <w:rFonts w:ascii="GHEA Grapalat" w:hAnsi="GHEA Grapalat"/>
          <w:sz w:val="20"/>
        </w:rPr>
      </w:pPr>
    </w:p>
    <w:p w14:paraId="433D7C8F" w14:textId="77777777" w:rsidR="00583650" w:rsidRPr="001562C6" w:rsidRDefault="00583650" w:rsidP="00583650">
      <w:pPr>
        <w:tabs>
          <w:tab w:val="left" w:pos="1134"/>
        </w:tabs>
        <w:ind w:firstLine="720"/>
        <w:jc w:val="both"/>
        <w:rPr>
          <w:rFonts w:ascii="GHEA Grapalat" w:hAnsi="GHEA Grapalat"/>
          <w:i/>
          <w:sz w:val="18"/>
          <w:lang w:val="es-ES"/>
        </w:rPr>
      </w:pPr>
    </w:p>
    <w:p w14:paraId="28E04F25" w14:textId="1433E8AE"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3B5EFA">
        <w:rPr>
          <w:rFonts w:ascii="GHEA Grapalat" w:hAnsi="GHEA Grapalat"/>
          <w:b/>
        </w:rPr>
        <w:t>ԵՔ-ԲՄԽԾՁԲ-</w:t>
      </w:r>
      <w:r w:rsidR="00605A95" w:rsidRPr="00605A95">
        <w:rPr>
          <w:rFonts w:ascii="GHEA Grapalat" w:hAnsi="GHEA Grapalat"/>
        </w:rPr>
        <w:t>25/11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0490613" w14:textId="77777777" w:rsidR="00583650" w:rsidRDefault="00583650" w:rsidP="00583650">
      <w:pPr>
        <w:ind w:left="-66"/>
        <w:jc w:val="both"/>
        <w:rPr>
          <w:rFonts w:ascii="GHEA Grapalat" w:hAnsi="GHEA Grapalat"/>
          <w:i/>
          <w:sz w:val="18"/>
          <w:lang w:val="es-ES"/>
        </w:rPr>
      </w:pPr>
    </w:p>
    <w:p w14:paraId="4C7AD34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F0741FA" w14:textId="77777777" w:rsidR="00583650" w:rsidRPr="001562C6" w:rsidRDefault="00583650" w:rsidP="00583650">
      <w:pPr>
        <w:ind w:left="-66"/>
        <w:jc w:val="right"/>
        <w:rPr>
          <w:rFonts w:ascii="GHEA Grapalat" w:hAnsi="GHEA Grapalat"/>
          <w:sz w:val="20"/>
          <w:lang w:val="es-ES"/>
        </w:rPr>
      </w:pPr>
    </w:p>
    <w:p w14:paraId="747AD3BB" w14:textId="77777777" w:rsidR="00583650" w:rsidRPr="001562C6" w:rsidRDefault="00583650" w:rsidP="00583650">
      <w:pPr>
        <w:ind w:left="-66"/>
        <w:jc w:val="right"/>
        <w:rPr>
          <w:rFonts w:ascii="GHEA Grapalat" w:hAnsi="GHEA Grapalat"/>
          <w:sz w:val="20"/>
          <w:lang w:val="es-ES"/>
        </w:rPr>
      </w:pPr>
    </w:p>
    <w:p w14:paraId="2719AAD1" w14:textId="77777777" w:rsidR="00583650" w:rsidRPr="001562C6" w:rsidRDefault="00583650" w:rsidP="00583650">
      <w:pPr>
        <w:rPr>
          <w:rFonts w:ascii="GHEA Grapalat" w:hAnsi="GHEA Grapalat"/>
          <w:sz w:val="20"/>
          <w:lang w:val="es-ES"/>
        </w:rPr>
      </w:pPr>
    </w:p>
    <w:p w14:paraId="1EBACD6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7F6681B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A8C3F00" w14:textId="77777777" w:rsidR="00583650" w:rsidRPr="001562C6" w:rsidRDefault="00583650" w:rsidP="00583650">
      <w:pPr>
        <w:jc w:val="right"/>
        <w:rPr>
          <w:rFonts w:ascii="GHEA Grapalat" w:hAnsi="GHEA Grapalat"/>
          <w:sz w:val="20"/>
          <w:lang w:val="hy-AM"/>
        </w:rPr>
      </w:pPr>
    </w:p>
    <w:p w14:paraId="1159A8E9"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7B1B82E" w14:textId="77777777" w:rsidR="00583650" w:rsidRDefault="00583650" w:rsidP="00583650">
      <w:pPr>
        <w:rPr>
          <w:rFonts w:ascii="GHEA Grapalat" w:hAnsi="GHEA Grapalat"/>
          <w:b/>
        </w:rPr>
      </w:pPr>
    </w:p>
    <w:p w14:paraId="37F385C4" w14:textId="77777777" w:rsidR="00583650" w:rsidRDefault="00583650" w:rsidP="00583650">
      <w:pPr>
        <w:widowControl w:val="0"/>
        <w:spacing w:after="160"/>
        <w:ind w:firstLine="567"/>
        <w:jc w:val="right"/>
        <w:rPr>
          <w:rFonts w:ascii="GHEA Grapalat" w:hAnsi="GHEA Grapalat"/>
          <w:b/>
        </w:rPr>
      </w:pPr>
    </w:p>
    <w:p w14:paraId="145F8DDE" w14:textId="77777777" w:rsidR="00583650" w:rsidRDefault="00583650" w:rsidP="00583650">
      <w:pPr>
        <w:widowControl w:val="0"/>
        <w:spacing w:after="160"/>
        <w:ind w:firstLine="567"/>
        <w:jc w:val="right"/>
        <w:rPr>
          <w:rFonts w:ascii="GHEA Grapalat" w:hAnsi="GHEA Grapalat"/>
          <w:b/>
        </w:rPr>
      </w:pPr>
    </w:p>
    <w:p w14:paraId="30D23313" w14:textId="77777777" w:rsidR="00B217BB" w:rsidRDefault="00B217BB" w:rsidP="00B46D58">
      <w:pPr>
        <w:rPr>
          <w:rFonts w:ascii="GHEA Grapalat" w:hAnsi="GHEA Grapalat"/>
          <w:b/>
        </w:rPr>
      </w:pPr>
    </w:p>
    <w:p w14:paraId="0AFE26F0" w14:textId="77777777" w:rsidR="00551887" w:rsidRPr="00503411" w:rsidRDefault="00551887" w:rsidP="001005B0">
      <w:pPr>
        <w:widowControl w:val="0"/>
        <w:spacing w:after="160"/>
        <w:ind w:firstLine="567"/>
        <w:jc w:val="right"/>
        <w:rPr>
          <w:rFonts w:ascii="GHEA Grapalat" w:hAnsi="GHEA Grapalat"/>
          <w:b/>
        </w:rPr>
      </w:pPr>
    </w:p>
    <w:p w14:paraId="53288028" w14:textId="77777777" w:rsidR="00503411" w:rsidRDefault="00503411">
      <w:pPr>
        <w:rPr>
          <w:rFonts w:ascii="GHEA Grapalat" w:hAnsi="GHEA Grapalat"/>
          <w:b/>
        </w:rPr>
      </w:pPr>
      <w:r>
        <w:rPr>
          <w:rFonts w:ascii="GHEA Grapalat" w:hAnsi="GHEA Grapalat"/>
          <w:b/>
        </w:rPr>
        <w:br w:type="page"/>
      </w:r>
    </w:p>
    <w:p w14:paraId="53C9567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E08296A" w14:textId="7FE6D06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3B5EFA">
        <w:rPr>
          <w:rFonts w:ascii="GHEA Grapalat" w:hAnsi="GHEA Grapalat"/>
          <w:b/>
          <w:sz w:val="22"/>
          <w:szCs w:val="22"/>
        </w:rPr>
        <w:t>ԵՔ-ԲՄԽԾՁԲ-</w:t>
      </w:r>
      <w:r w:rsidR="00605A95" w:rsidRPr="00605A95">
        <w:rPr>
          <w:rFonts w:ascii="GHEA Grapalat" w:hAnsi="GHEA Grapalat"/>
          <w:sz w:val="22"/>
          <w:szCs w:val="22"/>
        </w:rPr>
        <w:t>25/11</w:t>
      </w:r>
      <w:r w:rsidRPr="00B138F3">
        <w:rPr>
          <w:rFonts w:ascii="GHEA Grapalat" w:hAnsi="GHEA Grapalat"/>
          <w:b/>
        </w:rPr>
        <w:t>"</w:t>
      </w:r>
    </w:p>
    <w:p w14:paraId="4A29B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FF586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7EEA509"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93E004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A9E15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B1DB1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300F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DC4EB53"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684C56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E9558EF"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8186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E1FB56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7F50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C4FFD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3C46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0304D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2BF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A59B11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DEB601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9D2876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A08E7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858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CE6F7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6981953"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107C3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77A1583"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1197F9A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E51B5A5"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6FB227F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0B45B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22D6B4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79CA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50E7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7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8EF3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1CE9C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420B1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0D6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0FFF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BDF8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F44B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F9B75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B73C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96483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B5DC1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CD4D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275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E0EE91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10A4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8DE0C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F3EE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1D32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2724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BC07C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243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A0FADF" w14:textId="77777777" w:rsidR="00CF2692" w:rsidRPr="00B138F3" w:rsidRDefault="00CF2692" w:rsidP="00B46D58">
      <w:pPr>
        <w:widowControl w:val="0"/>
        <w:spacing w:after="160"/>
        <w:ind w:left="567" w:right="565"/>
        <w:jc w:val="center"/>
        <w:rPr>
          <w:rFonts w:ascii="GHEA Grapalat" w:hAnsi="GHEA Grapalat"/>
          <w:b/>
        </w:rPr>
      </w:pPr>
    </w:p>
    <w:p w14:paraId="0EC53B92" w14:textId="77777777" w:rsidR="00CF2692" w:rsidRPr="00B138F3" w:rsidRDefault="00CF2692" w:rsidP="00B46D58">
      <w:pPr>
        <w:widowControl w:val="0"/>
        <w:spacing w:after="160"/>
        <w:ind w:left="567" w:right="565"/>
        <w:jc w:val="center"/>
        <w:rPr>
          <w:rFonts w:ascii="GHEA Grapalat" w:hAnsi="GHEA Grapalat"/>
          <w:b/>
        </w:rPr>
      </w:pPr>
    </w:p>
    <w:p w14:paraId="3F8AFB7F" w14:textId="77777777" w:rsidR="007B3F5F" w:rsidRPr="00B138F3" w:rsidRDefault="007B3F5F" w:rsidP="00B46D58">
      <w:pPr>
        <w:widowControl w:val="0"/>
        <w:spacing w:after="160"/>
        <w:ind w:left="567" w:right="565"/>
        <w:jc w:val="center"/>
        <w:rPr>
          <w:rFonts w:ascii="GHEA Grapalat" w:hAnsi="GHEA Grapalat"/>
          <w:b/>
        </w:rPr>
      </w:pPr>
    </w:p>
    <w:p w14:paraId="51DF1E76" w14:textId="77777777" w:rsidR="00CF2692" w:rsidRPr="00B138F3" w:rsidRDefault="00CF2692" w:rsidP="00B46D58">
      <w:pPr>
        <w:widowControl w:val="0"/>
        <w:spacing w:after="160"/>
        <w:ind w:left="567" w:right="565"/>
        <w:jc w:val="center"/>
        <w:rPr>
          <w:rFonts w:ascii="GHEA Grapalat" w:hAnsi="GHEA Grapalat"/>
          <w:b/>
        </w:rPr>
      </w:pPr>
    </w:p>
    <w:p w14:paraId="77A08136" w14:textId="77777777" w:rsidR="001005B0" w:rsidRPr="00B138F3" w:rsidRDefault="001005B0" w:rsidP="00B46D58">
      <w:pPr>
        <w:widowControl w:val="0"/>
        <w:spacing w:after="160"/>
        <w:ind w:left="567" w:right="565"/>
        <w:jc w:val="center"/>
        <w:rPr>
          <w:rFonts w:ascii="GHEA Grapalat" w:hAnsi="GHEA Grapalat"/>
          <w:b/>
        </w:rPr>
      </w:pPr>
    </w:p>
    <w:p w14:paraId="6389E77B" w14:textId="77777777" w:rsidR="001005B0" w:rsidRPr="00B138F3" w:rsidRDefault="001005B0" w:rsidP="00B46D58">
      <w:pPr>
        <w:widowControl w:val="0"/>
        <w:spacing w:after="160"/>
        <w:ind w:left="567" w:right="565"/>
        <w:jc w:val="center"/>
        <w:rPr>
          <w:rFonts w:ascii="GHEA Grapalat" w:hAnsi="GHEA Grapalat"/>
          <w:b/>
        </w:rPr>
      </w:pPr>
    </w:p>
    <w:p w14:paraId="3C82450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CA00F16" w14:textId="77777777" w:rsidR="00A77CB2" w:rsidRDefault="00A77CB2" w:rsidP="00A77CB2">
      <w:pPr>
        <w:jc w:val="both"/>
        <w:rPr>
          <w:rFonts w:ascii="GHEA Grapalat" w:hAnsi="GHEA Grapalat"/>
          <w:i/>
          <w:sz w:val="22"/>
          <w:szCs w:val="22"/>
        </w:rPr>
      </w:pPr>
    </w:p>
    <w:p w14:paraId="536FB980"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02C3CBE" w14:textId="2CABB753"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B5EFA">
        <w:rPr>
          <w:rFonts w:ascii="GHEA Grapalat" w:hAnsi="GHEA Grapalat"/>
          <w:b/>
          <w:sz w:val="22"/>
          <w:szCs w:val="22"/>
        </w:rPr>
        <w:t>ԵՔ-ԲՄԽԾՁԲ-</w:t>
      </w:r>
      <w:r w:rsidR="00605A95" w:rsidRPr="00605A95">
        <w:rPr>
          <w:rFonts w:ascii="GHEA Grapalat" w:hAnsi="GHEA Grapalat"/>
          <w:sz w:val="22"/>
          <w:szCs w:val="22"/>
        </w:rPr>
        <w:t>25/11</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3C230550" w14:textId="77777777" w:rsidR="00583650" w:rsidRPr="00B138F3" w:rsidRDefault="00583650" w:rsidP="00583650">
      <w:pPr>
        <w:widowControl w:val="0"/>
        <w:spacing w:after="160"/>
        <w:jc w:val="center"/>
        <w:rPr>
          <w:rFonts w:ascii="GHEA Grapalat" w:hAnsi="GHEA Grapalat"/>
          <w:b/>
          <w:sz w:val="22"/>
          <w:szCs w:val="22"/>
        </w:rPr>
      </w:pPr>
    </w:p>
    <w:p w14:paraId="268FA20F"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48F310"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4C7BB4E" w14:textId="77777777" w:rsidTr="001218C9">
        <w:tc>
          <w:tcPr>
            <w:tcW w:w="4786" w:type="dxa"/>
          </w:tcPr>
          <w:p w14:paraId="5CA18FF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1BF661"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D6997E6"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F51012"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66140"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7D9E81"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3694EE"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FC2EAD"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976FE1"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ABB3BA"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1AA7C2"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A2985E"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BC0E4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7CF2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0DB0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5F35F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A72F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D215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540AF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5D7A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03DA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68EFE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C937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728CD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891A125"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5DFD32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B40FF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D4D17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759E0C"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3D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C868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930213"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DC382D9"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7F808C"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67339C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7D372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B8B5A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E424E"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07E2745E" w14:textId="77777777" w:rsidR="00583650" w:rsidRPr="003A1A43" w:rsidRDefault="00583650" w:rsidP="00583650">
      <w:pPr>
        <w:widowControl w:val="0"/>
        <w:jc w:val="both"/>
        <w:rPr>
          <w:rFonts w:ascii="GHEA Grapalat" w:hAnsi="GHEA Grapalat"/>
          <w:sz w:val="22"/>
          <w:szCs w:val="22"/>
        </w:rPr>
      </w:pPr>
    </w:p>
    <w:p w14:paraId="1596FF4F"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CCD4646"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A0DDDB2"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FECF95"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1A6E3969" w14:textId="77777777" w:rsidR="00583650" w:rsidRPr="00830700" w:rsidRDefault="00583650" w:rsidP="00583650">
      <w:pPr>
        <w:widowControl w:val="0"/>
        <w:spacing w:after="160"/>
        <w:rPr>
          <w:rFonts w:ascii="GHEA Grapalat" w:hAnsi="GHEA Grapalat"/>
          <w:sz w:val="22"/>
          <w:szCs w:val="22"/>
          <w:vertAlign w:val="superscript"/>
        </w:rPr>
      </w:pPr>
    </w:p>
    <w:p w14:paraId="119D200E"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1975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36152"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267DBF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90E56"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896026C"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AEEA"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52F9C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EB0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6A6DF0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9358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703AE99"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9DF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295632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E015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1033D9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AC4F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364AF16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27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63D998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C8C4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599D747"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73932"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4EAEC0E"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4ADC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26791F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A33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6D5EE9A"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B570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70F2D0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F3B9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7F249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E954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1404DC3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B70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224C551D"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1981C417" w14:textId="16797233"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3B5EFA">
              <w:rPr>
                <w:rFonts w:ascii="GHEA Grapalat" w:hAnsi="GHEA Grapalat"/>
                <w:b/>
                <w:sz w:val="22"/>
                <w:szCs w:val="22"/>
              </w:rPr>
              <w:t>ԵՔ-ԲՄԽԾՁԲ-</w:t>
            </w:r>
            <w:r w:rsidR="00605A95" w:rsidRPr="00605A95">
              <w:rPr>
                <w:rFonts w:ascii="GHEA Grapalat" w:hAnsi="GHEA Grapalat"/>
                <w:sz w:val="22"/>
                <w:szCs w:val="22"/>
              </w:rPr>
              <w:t>25/11</w:t>
            </w:r>
          </w:p>
        </w:tc>
      </w:tr>
      <w:tr w:rsidR="00583650" w:rsidRPr="00B138F3" w14:paraId="2DB04700"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9FA3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459585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0A7FC"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D7D0D4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29F141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2BD29451" w14:textId="77777777" w:rsidR="00583650" w:rsidRPr="00B138F3" w:rsidRDefault="00583650" w:rsidP="001218C9">
            <w:pPr>
              <w:widowControl w:val="0"/>
              <w:spacing w:after="160"/>
              <w:rPr>
                <w:rFonts w:ascii="GHEA Grapalat" w:hAnsi="GHEA Grapalat" w:cs="Sylfaen"/>
              </w:rPr>
            </w:pPr>
          </w:p>
          <w:p w14:paraId="4890B8BA"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30B851E" w14:textId="77777777" w:rsidR="00583650" w:rsidRPr="00B138F3" w:rsidRDefault="00583650" w:rsidP="001218C9">
            <w:pPr>
              <w:widowControl w:val="0"/>
              <w:spacing w:after="160"/>
              <w:rPr>
                <w:rFonts w:ascii="GHEA Grapalat" w:hAnsi="GHEA Grapalat" w:cs="Sylfaen"/>
              </w:rPr>
            </w:pPr>
          </w:p>
          <w:p w14:paraId="1BFED00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97F6766" w14:textId="77777777" w:rsidR="00583650" w:rsidRPr="00B138F3" w:rsidRDefault="00583650" w:rsidP="001218C9">
            <w:pPr>
              <w:widowControl w:val="0"/>
              <w:spacing w:after="160"/>
              <w:rPr>
                <w:rFonts w:ascii="GHEA Grapalat" w:hAnsi="GHEA Grapalat" w:cs="Sylfaen"/>
              </w:rPr>
            </w:pPr>
          </w:p>
          <w:p w14:paraId="47AE7923"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6A1FB1"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4E72F7"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D20E8" w14:textId="77777777" w:rsidR="00583650" w:rsidRPr="00B138F3" w:rsidRDefault="00583650" w:rsidP="001218C9">
            <w:pPr>
              <w:widowControl w:val="0"/>
              <w:spacing w:after="160"/>
              <w:rPr>
                <w:rFonts w:ascii="GHEA Grapalat" w:hAnsi="GHEA Grapalat" w:cs="Sylfaen"/>
              </w:rPr>
            </w:pPr>
          </w:p>
          <w:p w14:paraId="5C04407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2A292464" w14:textId="77777777" w:rsidR="00583650" w:rsidRPr="00B138F3" w:rsidRDefault="00583650" w:rsidP="001218C9">
            <w:pPr>
              <w:widowControl w:val="0"/>
              <w:spacing w:after="160"/>
              <w:jc w:val="right"/>
              <w:rPr>
                <w:rFonts w:ascii="GHEA Grapalat" w:hAnsi="GHEA Grapalat" w:cs="Tahoma"/>
              </w:rPr>
            </w:pPr>
          </w:p>
          <w:p w14:paraId="0765D50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8AAA9C3" w14:textId="77777777" w:rsidR="00583650" w:rsidRPr="00B138F3" w:rsidRDefault="00583650" w:rsidP="001218C9">
            <w:pPr>
              <w:widowControl w:val="0"/>
              <w:spacing w:after="160"/>
              <w:rPr>
                <w:rFonts w:ascii="GHEA Grapalat" w:hAnsi="GHEA Grapalat" w:cs="Sylfaen"/>
              </w:rPr>
            </w:pPr>
          </w:p>
          <w:p w14:paraId="763F827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C2939C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1728AE6"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475F03" w14:textId="77777777" w:rsidR="00583650" w:rsidRPr="00B138F3" w:rsidRDefault="00583650" w:rsidP="001218C9">
            <w:pPr>
              <w:widowControl w:val="0"/>
              <w:spacing w:after="160"/>
              <w:rPr>
                <w:rFonts w:ascii="GHEA Grapalat" w:hAnsi="GHEA Grapalat"/>
              </w:rPr>
            </w:pPr>
          </w:p>
          <w:p w14:paraId="6714DE8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6AA35EB"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32D6B" w14:textId="77777777" w:rsidR="00583650" w:rsidRPr="00B138F3" w:rsidRDefault="00583650" w:rsidP="001218C9">
            <w:pPr>
              <w:widowControl w:val="0"/>
              <w:spacing w:after="160"/>
              <w:rPr>
                <w:rFonts w:ascii="GHEA Grapalat" w:hAnsi="GHEA Grapalat" w:cs="Tahoma"/>
              </w:rPr>
            </w:pPr>
          </w:p>
          <w:p w14:paraId="285252C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93EDF07"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BFF12F7" w14:textId="77777777" w:rsidR="00583650" w:rsidRPr="00B138F3" w:rsidRDefault="00583650" w:rsidP="001218C9">
            <w:pPr>
              <w:widowControl w:val="0"/>
              <w:spacing w:after="160"/>
              <w:rPr>
                <w:rFonts w:ascii="GHEA Grapalat" w:hAnsi="GHEA Grapalat" w:cs="Tahoma"/>
              </w:rPr>
            </w:pPr>
          </w:p>
          <w:p w14:paraId="03877EA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001275F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3EEB3" w14:textId="77777777" w:rsidR="00583650" w:rsidRPr="00B138F3" w:rsidRDefault="00583650" w:rsidP="001218C9">
            <w:pPr>
              <w:widowControl w:val="0"/>
              <w:spacing w:after="160"/>
              <w:rPr>
                <w:rFonts w:ascii="GHEA Grapalat" w:hAnsi="GHEA Grapalat" w:cs="Arial"/>
              </w:rPr>
            </w:pPr>
          </w:p>
        </w:tc>
      </w:tr>
      <w:tr w:rsidR="00583650" w:rsidRPr="00B138F3" w14:paraId="6FD6441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49B1662"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B68E30" w14:textId="77777777" w:rsidR="00583650" w:rsidRPr="00B138F3" w:rsidRDefault="00583650" w:rsidP="001218C9">
            <w:pPr>
              <w:widowControl w:val="0"/>
              <w:spacing w:after="160"/>
              <w:rPr>
                <w:rFonts w:ascii="GHEA Grapalat" w:hAnsi="GHEA Grapalat" w:cs="Sylfaen"/>
              </w:rPr>
            </w:pPr>
          </w:p>
          <w:p w14:paraId="72798015"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A338BC2"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855B21" w14:textId="77777777" w:rsidR="00583650" w:rsidRPr="00B138F3" w:rsidRDefault="00583650" w:rsidP="001218C9">
            <w:pPr>
              <w:widowControl w:val="0"/>
              <w:spacing w:after="160"/>
              <w:rPr>
                <w:rFonts w:ascii="GHEA Grapalat" w:hAnsi="GHEA Grapalat"/>
              </w:rPr>
            </w:pPr>
          </w:p>
          <w:p w14:paraId="2505F00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9FEF063" w14:textId="77777777" w:rsidR="00E752B6" w:rsidRPr="00B138F3" w:rsidRDefault="00E752B6" w:rsidP="00E752B6">
      <w:pPr>
        <w:widowControl w:val="0"/>
        <w:spacing w:after="160"/>
        <w:jc w:val="center"/>
        <w:rPr>
          <w:rFonts w:ascii="GHEA Grapalat" w:hAnsi="GHEA Grapalat" w:cs="Sylfaen"/>
        </w:rPr>
      </w:pPr>
    </w:p>
    <w:p w14:paraId="1458CB20" w14:textId="77777777" w:rsidR="00E752B6" w:rsidRPr="00E752B6" w:rsidRDefault="00E752B6" w:rsidP="00B46D58">
      <w:pPr>
        <w:widowControl w:val="0"/>
        <w:spacing w:after="160"/>
        <w:ind w:left="567" w:right="565"/>
        <w:jc w:val="center"/>
        <w:rPr>
          <w:rFonts w:ascii="GHEA Grapalat" w:hAnsi="GHEA Grapalat"/>
          <w:b/>
        </w:rPr>
      </w:pPr>
    </w:p>
    <w:p w14:paraId="2D755734" w14:textId="77777777" w:rsidR="001005B0" w:rsidRPr="00B138F3" w:rsidRDefault="001005B0" w:rsidP="00B46D58">
      <w:pPr>
        <w:widowControl w:val="0"/>
        <w:spacing w:after="160"/>
        <w:ind w:left="567" w:right="565"/>
        <w:jc w:val="center"/>
        <w:rPr>
          <w:rFonts w:ascii="GHEA Grapalat" w:hAnsi="GHEA Grapalat"/>
          <w:b/>
        </w:rPr>
      </w:pPr>
    </w:p>
    <w:p w14:paraId="099F31CC" w14:textId="77777777" w:rsidR="001005B0" w:rsidRPr="00B138F3" w:rsidRDefault="001005B0" w:rsidP="00B46D58">
      <w:pPr>
        <w:widowControl w:val="0"/>
        <w:spacing w:after="160"/>
        <w:ind w:left="567" w:right="565"/>
        <w:jc w:val="center"/>
        <w:rPr>
          <w:rFonts w:ascii="GHEA Grapalat" w:hAnsi="GHEA Grapalat"/>
          <w:b/>
        </w:rPr>
      </w:pPr>
    </w:p>
    <w:p w14:paraId="3B4612A9" w14:textId="77777777" w:rsidR="001005B0" w:rsidRPr="00B138F3" w:rsidRDefault="001005B0" w:rsidP="00B46D58">
      <w:pPr>
        <w:widowControl w:val="0"/>
        <w:spacing w:after="160"/>
        <w:ind w:left="567" w:right="565"/>
        <w:jc w:val="center"/>
        <w:rPr>
          <w:rFonts w:ascii="GHEA Grapalat" w:hAnsi="GHEA Grapalat"/>
          <w:b/>
        </w:rPr>
      </w:pPr>
    </w:p>
    <w:p w14:paraId="0A46B60A" w14:textId="77777777" w:rsidR="00C3421C" w:rsidRPr="00B138F3" w:rsidRDefault="00C3421C" w:rsidP="00C3421C">
      <w:pPr>
        <w:widowControl w:val="0"/>
        <w:spacing w:after="160"/>
        <w:jc w:val="center"/>
        <w:rPr>
          <w:rFonts w:ascii="GHEA Grapalat" w:hAnsi="GHEA Grapalat" w:cs="Sylfaen"/>
        </w:rPr>
      </w:pPr>
    </w:p>
    <w:p w14:paraId="55C24C8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FF18B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A64AC8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9B9D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9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C779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7BAA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4DEA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2C44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48A5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FCD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1B7F97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E97C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4FB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6E38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639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28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0F23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CAB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640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7306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64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B4A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9F7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22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E3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B8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49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8973B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29E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DF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6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5C03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1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772A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AB52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D8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CDB6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EE8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114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CC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DF59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B4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CB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DE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944B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07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2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808C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1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4AA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5C3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7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201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8B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1B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24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3EC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86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4B4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A82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3A0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1A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E1F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DE76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6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B6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0E0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327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E3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EB4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BE8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A85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5F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0A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591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23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A9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4E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D2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90A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B53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E45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8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21D6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82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4E04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A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CBA2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355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45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05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8F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33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C87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AE0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F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620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2B7A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A56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FC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632A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628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E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AB5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1A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24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C27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5DE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01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90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8F8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36DB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921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E97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74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E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1D7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3A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2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7F5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01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19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66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481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F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BDD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A42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3A6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BA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D4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964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700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8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1C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47D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1C3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E00B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5E9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A1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05D0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BD89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B2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00C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4C8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8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8C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FF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88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67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178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6E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DAD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E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077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E49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6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81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728F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07A8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AE10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1D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8E5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EC9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9E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F35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0212E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9B2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4C9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D24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AD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B5D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1D4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1D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7D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C8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D89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A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78E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95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18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60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18E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44BF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93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5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BE7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9CE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474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36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4CB2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E44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5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94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3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E4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DB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34C7D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56C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4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0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193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69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73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ADCB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49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B6D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2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00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677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213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25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34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3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38E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8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83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A7F31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3B9A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B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4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6366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5B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C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8920BC" w14:textId="77777777" w:rsidR="00C3421C" w:rsidRPr="00B138F3" w:rsidRDefault="00C3421C" w:rsidP="000745BE">
            <w:pPr>
              <w:widowControl w:val="0"/>
              <w:spacing w:after="120"/>
              <w:jc w:val="center"/>
              <w:rPr>
                <w:rFonts w:ascii="GHEA Grapalat" w:hAnsi="GHEA Grapalat"/>
                <w:sz w:val="18"/>
                <w:szCs w:val="18"/>
              </w:rPr>
            </w:pPr>
          </w:p>
        </w:tc>
      </w:tr>
    </w:tbl>
    <w:p w14:paraId="23B183B1" w14:textId="77777777" w:rsidR="001005B0" w:rsidRPr="00B138F3" w:rsidRDefault="001005B0" w:rsidP="00B46D58">
      <w:pPr>
        <w:widowControl w:val="0"/>
        <w:spacing w:after="160"/>
        <w:ind w:left="567" w:right="565"/>
        <w:jc w:val="center"/>
        <w:rPr>
          <w:rFonts w:ascii="GHEA Grapalat" w:hAnsi="GHEA Grapalat"/>
          <w:b/>
        </w:rPr>
      </w:pPr>
    </w:p>
    <w:p w14:paraId="6C15DFD6" w14:textId="77777777" w:rsidR="001005B0" w:rsidRPr="00B138F3" w:rsidRDefault="001005B0" w:rsidP="00B46D58">
      <w:pPr>
        <w:widowControl w:val="0"/>
        <w:spacing w:after="160"/>
        <w:ind w:left="567" w:right="565"/>
        <w:jc w:val="center"/>
        <w:rPr>
          <w:rFonts w:ascii="GHEA Grapalat" w:hAnsi="GHEA Grapalat"/>
          <w:b/>
        </w:rPr>
      </w:pPr>
    </w:p>
    <w:p w14:paraId="1E38F9F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ADA8839" w14:textId="524A9A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A17551">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3B5EFA">
        <w:rPr>
          <w:rFonts w:ascii="GHEA Grapalat" w:hAnsi="GHEA Grapalat"/>
          <w:b/>
          <w:sz w:val="24"/>
          <w:szCs w:val="24"/>
        </w:rPr>
        <w:t>ԵՔ-ԲՄԽԾՁԲ-</w:t>
      </w:r>
      <w:r w:rsidR="00605A95" w:rsidRPr="00605A95">
        <w:rPr>
          <w:rFonts w:ascii="GHEA Grapalat" w:hAnsi="GHEA Grapalat"/>
          <w:sz w:val="24"/>
          <w:szCs w:val="24"/>
        </w:rPr>
        <w:t>25/11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7CA8A01C" w14:textId="77777777" w:rsidR="001005B0" w:rsidRPr="00B138F3" w:rsidRDefault="001005B0" w:rsidP="00B46D58">
      <w:pPr>
        <w:widowControl w:val="0"/>
        <w:spacing w:after="160"/>
        <w:ind w:left="567" w:right="565"/>
        <w:jc w:val="center"/>
        <w:rPr>
          <w:rFonts w:ascii="GHEA Grapalat" w:hAnsi="GHEA Grapalat"/>
          <w:b/>
        </w:rPr>
      </w:pPr>
    </w:p>
    <w:p w14:paraId="6C13553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B939B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E7B20B" w14:textId="77777777" w:rsidR="001005B0" w:rsidRPr="00B138F3" w:rsidRDefault="001005B0" w:rsidP="00B46D58">
      <w:pPr>
        <w:widowControl w:val="0"/>
        <w:spacing w:after="160"/>
        <w:ind w:left="567" w:right="565"/>
        <w:jc w:val="center"/>
        <w:rPr>
          <w:rFonts w:ascii="GHEA Grapalat" w:hAnsi="GHEA Grapalat"/>
          <w:b/>
        </w:rPr>
      </w:pPr>
    </w:p>
    <w:p w14:paraId="5BA608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B1E13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218CDE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FB3C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5C03D6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B011C3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A37A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991C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EF92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DE2D7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82F3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BD70E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6532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942E78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B7FC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66721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348B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D91D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5322D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26CCB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2D54F21"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C494BCD"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2EDD4C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9080CC9"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4DF73F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B703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B1E42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E2A7E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0A65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09DB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2569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419D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44E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AAD42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99B6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97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0B49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15A4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5E10D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BB835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EA9C5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7B97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64A6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BB7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C95FCD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11B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5A4B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0570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B8C1D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F0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BAA7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81233" w14:textId="77777777" w:rsidR="001005B0" w:rsidRPr="00B138F3" w:rsidRDefault="001005B0" w:rsidP="00B46D58">
      <w:pPr>
        <w:widowControl w:val="0"/>
        <w:spacing w:after="160"/>
        <w:ind w:left="567" w:right="565"/>
        <w:jc w:val="center"/>
        <w:rPr>
          <w:rFonts w:ascii="GHEA Grapalat" w:hAnsi="GHEA Grapalat"/>
          <w:b/>
        </w:rPr>
      </w:pPr>
    </w:p>
    <w:p w14:paraId="126EFAE2" w14:textId="77777777" w:rsidR="001005B0" w:rsidRPr="00B138F3" w:rsidRDefault="001005B0" w:rsidP="00B46D58">
      <w:pPr>
        <w:widowControl w:val="0"/>
        <w:spacing w:after="160"/>
        <w:ind w:left="567" w:right="565"/>
        <w:jc w:val="center"/>
        <w:rPr>
          <w:rFonts w:ascii="GHEA Grapalat" w:hAnsi="GHEA Grapalat"/>
          <w:b/>
        </w:rPr>
      </w:pPr>
    </w:p>
    <w:p w14:paraId="469B6719" w14:textId="77777777" w:rsidR="00E15A1C" w:rsidRDefault="00E15A1C" w:rsidP="000A214C">
      <w:pPr>
        <w:widowControl w:val="0"/>
        <w:spacing w:after="160"/>
        <w:jc w:val="right"/>
        <w:rPr>
          <w:rFonts w:ascii="GHEA Grapalat" w:hAnsi="GHEA Grapalat"/>
          <w:i/>
        </w:rPr>
      </w:pPr>
    </w:p>
    <w:p w14:paraId="52CF105C" w14:textId="77777777" w:rsidR="00E15A1C" w:rsidRDefault="00E15A1C" w:rsidP="000A214C">
      <w:pPr>
        <w:widowControl w:val="0"/>
        <w:spacing w:after="160"/>
        <w:jc w:val="right"/>
        <w:rPr>
          <w:rFonts w:ascii="GHEA Grapalat" w:hAnsi="GHEA Grapalat"/>
          <w:i/>
        </w:rPr>
      </w:pPr>
    </w:p>
    <w:p w14:paraId="6CB370F0" w14:textId="77777777" w:rsidR="00E15A1C" w:rsidRDefault="00E15A1C" w:rsidP="000A214C">
      <w:pPr>
        <w:widowControl w:val="0"/>
        <w:spacing w:after="160"/>
        <w:jc w:val="right"/>
        <w:rPr>
          <w:rFonts w:ascii="GHEA Grapalat" w:hAnsi="GHEA Grapalat"/>
          <w:i/>
        </w:rPr>
      </w:pPr>
    </w:p>
    <w:p w14:paraId="3B008705" w14:textId="77777777" w:rsidR="00E15A1C" w:rsidRDefault="00E15A1C" w:rsidP="000A214C">
      <w:pPr>
        <w:widowControl w:val="0"/>
        <w:spacing w:after="160"/>
        <w:jc w:val="right"/>
        <w:rPr>
          <w:rFonts w:ascii="GHEA Grapalat" w:hAnsi="GHEA Grapalat"/>
          <w:i/>
        </w:rPr>
      </w:pPr>
    </w:p>
    <w:p w14:paraId="1E48B0F2" w14:textId="77777777" w:rsidR="005F68FA" w:rsidRDefault="005F68FA">
      <w:pPr>
        <w:rPr>
          <w:rFonts w:ascii="GHEA Grapalat" w:hAnsi="GHEA Grapalat"/>
          <w:i/>
        </w:rPr>
      </w:pPr>
    </w:p>
    <w:p w14:paraId="65B8FD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4E1B2DA" w14:textId="76CA707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A17551">
        <w:rPr>
          <w:rFonts w:ascii="GHEA Grapalat" w:hAnsi="GHEA Grapalat"/>
          <w:i/>
        </w:rPr>
        <w:t xml:space="preserve">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3B5EFA">
        <w:rPr>
          <w:rFonts w:ascii="GHEA Grapalat" w:hAnsi="GHEA Grapalat"/>
          <w:b/>
        </w:rPr>
        <w:t>ԵՔ-ԲՄԽԾՁԲ-</w:t>
      </w:r>
      <w:r w:rsidR="00605A95" w:rsidRPr="00605A95">
        <w:rPr>
          <w:rFonts w:ascii="GHEA Grapalat" w:hAnsi="GHEA Grapalat"/>
        </w:rPr>
        <w:t>25/11</w:t>
      </w:r>
      <w:r w:rsidRPr="00B138F3">
        <w:rPr>
          <w:rFonts w:ascii="GHEA Grapalat" w:hAnsi="GHEA Grapalat"/>
          <w:i/>
        </w:rPr>
        <w:t>"</w:t>
      </w:r>
      <w:r w:rsidRPr="00B138F3">
        <w:rPr>
          <w:rStyle w:val="FootnoteReference"/>
          <w:rFonts w:ascii="GHEA Grapalat" w:hAnsi="GHEA Grapalat"/>
          <w:i/>
        </w:rPr>
        <w:footnoteReference w:customMarkFollows="1" w:id="14"/>
        <w:t>*</w:t>
      </w:r>
    </w:p>
    <w:p w14:paraId="61971422" w14:textId="77777777" w:rsidR="00AF4211" w:rsidRPr="00B138F3" w:rsidRDefault="00AF4211" w:rsidP="000A214C">
      <w:pPr>
        <w:widowControl w:val="0"/>
        <w:spacing w:after="160"/>
        <w:jc w:val="center"/>
        <w:rPr>
          <w:rFonts w:ascii="GHEA Grapalat" w:hAnsi="GHEA Grapalat"/>
          <w:b/>
        </w:rPr>
      </w:pPr>
    </w:p>
    <w:p w14:paraId="7BEC4C5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3AA13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201CDB" w14:textId="77777777" w:rsidTr="000745BE">
        <w:tc>
          <w:tcPr>
            <w:tcW w:w="4786" w:type="dxa"/>
          </w:tcPr>
          <w:p w14:paraId="6B46B6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C60E5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11FFD8D3" w14:textId="77777777" w:rsidR="000A214C" w:rsidRPr="00B138F3" w:rsidRDefault="000A214C" w:rsidP="000A214C">
      <w:pPr>
        <w:widowControl w:val="0"/>
        <w:spacing w:after="160"/>
        <w:rPr>
          <w:rFonts w:ascii="GHEA Grapalat" w:hAnsi="GHEA Grapalat" w:cs="GHEA Grapalat"/>
          <w:b/>
        </w:rPr>
      </w:pPr>
    </w:p>
    <w:p w14:paraId="1F2DD34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ED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301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8D2E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503DA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5A343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29208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50C3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D8EB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08E82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EBF3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8156D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92919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BA18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463B2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89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ECE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9C06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BD51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F1E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AA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5C1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A3EC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2A1BA4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1732B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A68F4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7A635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42018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429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71254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119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D358A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05BF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941E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5A97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8095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EFAED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14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034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BD53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439A5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284B3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D5E373" w14:textId="77777777" w:rsidR="00BE2572" w:rsidRPr="00B138F3" w:rsidRDefault="00BE2572" w:rsidP="00BE2572">
      <w:pPr>
        <w:widowControl w:val="0"/>
        <w:spacing w:after="160"/>
        <w:jc w:val="center"/>
        <w:rPr>
          <w:rFonts w:ascii="GHEA Grapalat" w:hAnsi="GHEA Grapalat" w:cs="Sylfaen"/>
        </w:rPr>
      </w:pPr>
    </w:p>
    <w:p w14:paraId="03837192" w14:textId="77777777" w:rsidR="00E752B6" w:rsidRPr="00E752B6" w:rsidRDefault="00E752B6" w:rsidP="00BE2572">
      <w:pPr>
        <w:rPr>
          <w:rFonts w:ascii="GHEA Grapalat" w:hAnsi="GHEA Grapalat" w:cs="Sylfaen"/>
        </w:rPr>
      </w:pPr>
    </w:p>
    <w:p w14:paraId="64A8A9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553751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5486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5298D2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F97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049F2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2BEA"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F2E763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976C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53A1DCB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7C4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532CEFD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E1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519AD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ECA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07B84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2F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48481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916A"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572A18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9840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4BA18F1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22C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8E1334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8587"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0FA31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181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037E8C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B502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9975CF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5B54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550375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5A40E"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FACAB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B620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709A005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3DB6C9" w14:textId="28054F2A"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B5EFA">
              <w:rPr>
                <w:rFonts w:ascii="GHEA Grapalat" w:hAnsi="GHEA Grapalat"/>
                <w:b/>
                <w:i/>
                <w:sz w:val="22"/>
                <w:szCs w:val="22"/>
              </w:rPr>
              <w:t>ԵՔ-ԲՄԽԾՁԲ-</w:t>
            </w:r>
            <w:r w:rsidR="00605A95" w:rsidRPr="00605A95">
              <w:rPr>
                <w:rFonts w:ascii="GHEA Grapalat" w:hAnsi="GHEA Grapalat"/>
                <w:i/>
                <w:sz w:val="22"/>
                <w:szCs w:val="22"/>
              </w:rPr>
              <w:t>25/11</w:t>
            </w:r>
          </w:p>
        </w:tc>
      </w:tr>
      <w:tr w:rsidR="00583650" w:rsidRPr="00B138F3" w14:paraId="6A2D9F8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BFE74"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629E2D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CD8E6"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7BD0D13"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FF14D7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35C0E0" w14:textId="77777777" w:rsidR="00583650" w:rsidRPr="00B138F3" w:rsidRDefault="00583650" w:rsidP="00583650">
            <w:pPr>
              <w:widowControl w:val="0"/>
              <w:spacing w:after="160"/>
              <w:rPr>
                <w:rFonts w:ascii="GHEA Grapalat" w:hAnsi="GHEA Grapalat" w:cs="Sylfaen"/>
              </w:rPr>
            </w:pPr>
          </w:p>
          <w:p w14:paraId="0435018F"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00897690" w14:textId="77777777" w:rsidR="00583650" w:rsidRPr="00B138F3" w:rsidRDefault="00583650" w:rsidP="00583650">
            <w:pPr>
              <w:widowControl w:val="0"/>
              <w:spacing w:after="160"/>
              <w:rPr>
                <w:rFonts w:ascii="GHEA Grapalat" w:hAnsi="GHEA Grapalat" w:cs="Sylfaen"/>
              </w:rPr>
            </w:pPr>
          </w:p>
          <w:p w14:paraId="34961AD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D90DAEF" w14:textId="77777777" w:rsidR="00583650" w:rsidRPr="00B138F3" w:rsidRDefault="00583650" w:rsidP="00583650">
            <w:pPr>
              <w:widowControl w:val="0"/>
              <w:spacing w:after="160"/>
              <w:rPr>
                <w:rFonts w:ascii="GHEA Grapalat" w:hAnsi="GHEA Grapalat" w:cs="Sylfaen"/>
              </w:rPr>
            </w:pPr>
          </w:p>
          <w:p w14:paraId="392C01F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534733"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DDF68C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C2D6A2" w14:textId="77777777" w:rsidR="00583650" w:rsidRPr="00B138F3" w:rsidRDefault="00583650" w:rsidP="00583650">
            <w:pPr>
              <w:widowControl w:val="0"/>
              <w:spacing w:after="160"/>
              <w:rPr>
                <w:rFonts w:ascii="GHEA Grapalat" w:hAnsi="GHEA Grapalat" w:cs="Sylfaen"/>
              </w:rPr>
            </w:pPr>
          </w:p>
          <w:p w14:paraId="73B0DDD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33C5F65" w14:textId="77777777" w:rsidR="00583650" w:rsidRPr="00B138F3" w:rsidRDefault="00583650" w:rsidP="00583650">
            <w:pPr>
              <w:widowControl w:val="0"/>
              <w:spacing w:after="160"/>
              <w:rPr>
                <w:rFonts w:ascii="GHEA Grapalat" w:hAnsi="GHEA Grapalat" w:cs="Sylfaen"/>
              </w:rPr>
            </w:pPr>
          </w:p>
          <w:p w14:paraId="1E24862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A3A4AB2" w14:textId="77777777" w:rsidR="00583650" w:rsidRPr="00B138F3" w:rsidRDefault="00583650" w:rsidP="00583650">
            <w:pPr>
              <w:widowControl w:val="0"/>
              <w:spacing w:after="160"/>
              <w:rPr>
                <w:rFonts w:ascii="GHEA Grapalat" w:hAnsi="GHEA Grapalat" w:cs="Sylfaen"/>
              </w:rPr>
            </w:pPr>
          </w:p>
          <w:p w14:paraId="29507D0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FD98B2E" w14:textId="77777777" w:rsidR="00583650" w:rsidRPr="00B138F3" w:rsidRDefault="00583650" w:rsidP="00583650">
            <w:pPr>
              <w:widowControl w:val="0"/>
              <w:spacing w:after="160"/>
              <w:rPr>
                <w:rFonts w:ascii="GHEA Grapalat" w:hAnsi="GHEA Grapalat" w:cs="Sylfaen"/>
              </w:rPr>
            </w:pPr>
          </w:p>
        </w:tc>
      </w:tr>
      <w:tr w:rsidR="00583650" w:rsidRPr="00B138F3" w14:paraId="6B258043"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AB4F9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85A53" w14:textId="77777777" w:rsidR="00583650" w:rsidRPr="00B138F3" w:rsidRDefault="00583650" w:rsidP="00583650">
            <w:pPr>
              <w:widowControl w:val="0"/>
              <w:spacing w:after="160"/>
              <w:rPr>
                <w:rFonts w:ascii="GHEA Grapalat" w:hAnsi="GHEA Grapalat"/>
              </w:rPr>
            </w:pPr>
          </w:p>
          <w:p w14:paraId="764DE429"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536FA13"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246413" w14:textId="77777777" w:rsidR="00583650" w:rsidRPr="00B138F3" w:rsidRDefault="00583650" w:rsidP="00583650">
            <w:pPr>
              <w:widowControl w:val="0"/>
              <w:spacing w:after="160"/>
              <w:rPr>
                <w:rFonts w:ascii="GHEA Grapalat" w:hAnsi="GHEA Grapalat" w:cs="Tahoma"/>
              </w:rPr>
            </w:pPr>
          </w:p>
          <w:p w14:paraId="141FF716"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956B3B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39AAE7" w14:textId="77777777" w:rsidR="00583650" w:rsidRPr="00B138F3" w:rsidRDefault="00583650" w:rsidP="00583650">
            <w:pPr>
              <w:widowControl w:val="0"/>
              <w:spacing w:after="160"/>
              <w:rPr>
                <w:rFonts w:ascii="GHEA Grapalat" w:hAnsi="GHEA Grapalat"/>
              </w:rPr>
            </w:pPr>
          </w:p>
          <w:p w14:paraId="055E52F0"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0EA06DC6"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9FFB54" w14:textId="77777777" w:rsidR="00583650" w:rsidRPr="00B138F3" w:rsidRDefault="00583650" w:rsidP="00583650">
            <w:pPr>
              <w:widowControl w:val="0"/>
              <w:spacing w:after="160"/>
              <w:rPr>
                <w:rFonts w:ascii="GHEA Grapalat" w:hAnsi="GHEA Grapalat" w:cs="Tahoma"/>
              </w:rPr>
            </w:pPr>
          </w:p>
          <w:p w14:paraId="03799A6A" w14:textId="77777777" w:rsidR="00583650" w:rsidRPr="00B138F3" w:rsidRDefault="00583650" w:rsidP="00583650">
            <w:pPr>
              <w:widowControl w:val="0"/>
              <w:spacing w:after="160"/>
              <w:rPr>
                <w:rFonts w:ascii="GHEA Grapalat" w:hAnsi="GHEA Grapalat" w:cs="Arial"/>
              </w:rPr>
            </w:pPr>
          </w:p>
        </w:tc>
      </w:tr>
      <w:tr w:rsidR="00583650" w:rsidRPr="00B138F3" w14:paraId="2812C8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8B68D8B"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0C312" w14:textId="77777777" w:rsidR="00583650" w:rsidRPr="00B138F3" w:rsidRDefault="00583650" w:rsidP="00583650">
            <w:pPr>
              <w:widowControl w:val="0"/>
              <w:spacing w:after="160"/>
              <w:rPr>
                <w:rFonts w:ascii="GHEA Grapalat" w:hAnsi="GHEA Grapalat" w:cs="Sylfaen"/>
              </w:rPr>
            </w:pPr>
          </w:p>
          <w:p w14:paraId="51285E82"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BE7A5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674E23" w14:textId="77777777" w:rsidR="00583650" w:rsidRPr="00B138F3" w:rsidRDefault="00583650" w:rsidP="00583650">
            <w:pPr>
              <w:widowControl w:val="0"/>
              <w:spacing w:after="160"/>
              <w:rPr>
                <w:rFonts w:ascii="GHEA Grapalat" w:hAnsi="GHEA Grapalat" w:cs="Sylfaen"/>
              </w:rPr>
            </w:pPr>
          </w:p>
          <w:p w14:paraId="182D975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73B234E2" w14:textId="77777777" w:rsidR="00E752B6" w:rsidRPr="00B138F3" w:rsidRDefault="00E752B6" w:rsidP="00E752B6">
      <w:pPr>
        <w:widowControl w:val="0"/>
        <w:spacing w:after="160"/>
        <w:jc w:val="center"/>
        <w:rPr>
          <w:rFonts w:ascii="GHEA Grapalat" w:hAnsi="GHEA Grapalat" w:cs="Sylfaen"/>
        </w:rPr>
      </w:pPr>
    </w:p>
    <w:p w14:paraId="16A3C2AE" w14:textId="77777777" w:rsidR="00E752B6" w:rsidRPr="00E752B6" w:rsidRDefault="00E752B6" w:rsidP="00BE2572">
      <w:pPr>
        <w:rPr>
          <w:rFonts w:ascii="GHEA Grapalat" w:hAnsi="GHEA Grapalat" w:cs="Sylfaen"/>
        </w:rPr>
      </w:pPr>
    </w:p>
    <w:p w14:paraId="23705B5D" w14:textId="77777777" w:rsidR="00E752B6" w:rsidRDefault="00E752B6" w:rsidP="00BE2572">
      <w:pPr>
        <w:rPr>
          <w:rFonts w:ascii="GHEA Grapalat" w:hAnsi="GHEA Grapalat" w:cs="Sylfaen"/>
          <w:lang w:val="hy-AM"/>
        </w:rPr>
      </w:pPr>
    </w:p>
    <w:p w14:paraId="286DC392" w14:textId="77777777" w:rsidR="00E752B6" w:rsidRDefault="00E752B6" w:rsidP="00BE2572">
      <w:pPr>
        <w:rPr>
          <w:rFonts w:ascii="GHEA Grapalat" w:hAnsi="GHEA Grapalat" w:cs="Sylfaen"/>
          <w:lang w:val="hy-AM"/>
        </w:rPr>
      </w:pPr>
    </w:p>
    <w:p w14:paraId="15F48824" w14:textId="77777777" w:rsidR="00E752B6" w:rsidRDefault="00E752B6" w:rsidP="00BE2572">
      <w:pPr>
        <w:rPr>
          <w:rFonts w:ascii="GHEA Grapalat" w:hAnsi="GHEA Grapalat" w:cs="Sylfaen"/>
          <w:lang w:val="hy-AM"/>
        </w:rPr>
      </w:pPr>
    </w:p>
    <w:p w14:paraId="61178739" w14:textId="77777777" w:rsidR="00E752B6" w:rsidRDefault="00E752B6" w:rsidP="00BE2572">
      <w:pPr>
        <w:rPr>
          <w:rFonts w:ascii="GHEA Grapalat" w:hAnsi="GHEA Grapalat" w:cs="Sylfaen"/>
          <w:lang w:val="hy-AM"/>
        </w:rPr>
      </w:pPr>
    </w:p>
    <w:p w14:paraId="5EAB6DBF" w14:textId="77777777" w:rsidR="00E752B6" w:rsidRDefault="00E752B6" w:rsidP="00BE2572">
      <w:pPr>
        <w:rPr>
          <w:rFonts w:ascii="GHEA Grapalat" w:hAnsi="GHEA Grapalat" w:cs="Sylfaen"/>
          <w:lang w:val="hy-AM"/>
        </w:rPr>
      </w:pPr>
    </w:p>
    <w:p w14:paraId="719E22A2" w14:textId="77777777" w:rsidR="00E752B6" w:rsidRDefault="00E752B6" w:rsidP="00BE2572">
      <w:pPr>
        <w:rPr>
          <w:rFonts w:ascii="GHEA Grapalat" w:hAnsi="GHEA Grapalat" w:cs="Sylfaen"/>
          <w:lang w:val="hy-AM"/>
        </w:rPr>
      </w:pPr>
    </w:p>
    <w:p w14:paraId="5AA3906B" w14:textId="77777777" w:rsidR="00E752B6" w:rsidRDefault="00E752B6" w:rsidP="00BE2572">
      <w:pPr>
        <w:rPr>
          <w:rFonts w:ascii="GHEA Grapalat" w:hAnsi="GHEA Grapalat" w:cs="Sylfaen"/>
          <w:lang w:val="hy-AM"/>
        </w:rPr>
      </w:pPr>
    </w:p>
    <w:p w14:paraId="4FE8448B" w14:textId="77777777" w:rsidR="00E752B6" w:rsidRDefault="00E752B6" w:rsidP="00BE2572">
      <w:pPr>
        <w:rPr>
          <w:rFonts w:ascii="GHEA Grapalat" w:hAnsi="GHEA Grapalat" w:cs="Sylfaen"/>
          <w:lang w:val="hy-AM"/>
        </w:rPr>
      </w:pPr>
    </w:p>
    <w:p w14:paraId="1C9A6303" w14:textId="77777777" w:rsidR="00E752B6" w:rsidRDefault="00E752B6" w:rsidP="00BE2572">
      <w:pPr>
        <w:rPr>
          <w:rFonts w:ascii="GHEA Grapalat" w:hAnsi="GHEA Grapalat" w:cs="Sylfaen"/>
          <w:lang w:val="hy-AM"/>
        </w:rPr>
      </w:pPr>
    </w:p>
    <w:p w14:paraId="69D52DBF" w14:textId="77777777" w:rsidR="00E752B6" w:rsidRDefault="00E752B6" w:rsidP="00BE2572">
      <w:pPr>
        <w:rPr>
          <w:rFonts w:ascii="GHEA Grapalat" w:hAnsi="GHEA Grapalat" w:cs="Sylfaen"/>
          <w:lang w:val="hy-AM"/>
        </w:rPr>
      </w:pPr>
    </w:p>
    <w:p w14:paraId="3248F96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9529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56C33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0628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C8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354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7F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4B00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C6C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C9C3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56AA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1CA8F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DEF3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386E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F055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8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B2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26F4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7328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F736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C72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1A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E0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D9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73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C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3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2E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53BC4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F78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5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8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2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3D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215B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BD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70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94C1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F81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19F2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5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15414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5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B1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4D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0AD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FFE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34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D7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A66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8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B3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99BB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73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767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3BD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B5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3EC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D6F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8B3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A2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4E1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34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D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C49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1A4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8D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9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868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901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DA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A88C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23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5DA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1A4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27F0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3E2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D2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57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431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617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E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1A7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98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1F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40E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D7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2C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EF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76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AC2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E5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E7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8DD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372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63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27C4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18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6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612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52D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0C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C1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C8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CA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90C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1D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021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00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FC3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06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00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09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17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F5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856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4B0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F0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D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5C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AAC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3F7F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A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80B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542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6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B5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FBF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74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A8D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F0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3A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D85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D1BD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D6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DB4E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38C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3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8A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9D3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ECD8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7CA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0F3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D8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EF0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A052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999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873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6DD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06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0C6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30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B3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6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AE1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C068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E2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06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28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60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A2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0A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550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49B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2502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7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12E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D0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E72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86E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49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F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57C6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2B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0A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D1A7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1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550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5438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34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6D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E6C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126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F83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6D05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4F3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F8F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C1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83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44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2039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E91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B4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ED3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DED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08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16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2BC9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C740A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AC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9A6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119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02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A6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A9858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AB7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DF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97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D4D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4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B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779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2B9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76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B8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04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1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83C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0475E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307E3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89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3489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DD2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2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838165" w14:textId="77777777" w:rsidR="00BE2572" w:rsidRPr="00B138F3" w:rsidRDefault="00BE2572" w:rsidP="000745BE">
            <w:pPr>
              <w:widowControl w:val="0"/>
              <w:spacing w:after="120"/>
              <w:jc w:val="center"/>
              <w:rPr>
                <w:rFonts w:ascii="GHEA Grapalat" w:hAnsi="GHEA Grapalat"/>
                <w:sz w:val="18"/>
                <w:szCs w:val="18"/>
              </w:rPr>
            </w:pPr>
          </w:p>
        </w:tc>
      </w:tr>
    </w:tbl>
    <w:p w14:paraId="00A6B758" w14:textId="77777777" w:rsidR="00BE2572" w:rsidRPr="00B138F3" w:rsidRDefault="00BE2572" w:rsidP="00BE2572">
      <w:pPr>
        <w:widowControl w:val="0"/>
        <w:spacing w:after="160"/>
        <w:ind w:left="567" w:right="565"/>
        <w:jc w:val="center"/>
        <w:rPr>
          <w:rFonts w:ascii="GHEA Grapalat" w:hAnsi="GHEA Grapalat"/>
          <w:b/>
        </w:rPr>
      </w:pPr>
    </w:p>
    <w:p w14:paraId="16D46651" w14:textId="77777777" w:rsidR="00F42158" w:rsidRDefault="00F42158">
      <w:pPr>
        <w:rPr>
          <w:rFonts w:ascii="GHEA Grapalat" w:hAnsi="GHEA Grapalat"/>
          <w:b/>
        </w:rPr>
      </w:pPr>
    </w:p>
    <w:p w14:paraId="6D65DF8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83C5866" w14:textId="0D66524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3B5EFA">
        <w:rPr>
          <w:rFonts w:ascii="GHEA Grapalat" w:hAnsi="GHEA Grapalat"/>
          <w:b/>
          <w:sz w:val="24"/>
          <w:szCs w:val="24"/>
        </w:rPr>
        <w:t>ԵՔ-ԲՄԽԾՁԲ-</w:t>
      </w:r>
      <w:r w:rsidR="00605A95" w:rsidRPr="00605A95">
        <w:rPr>
          <w:rFonts w:ascii="GHEA Grapalat" w:hAnsi="GHEA Grapalat"/>
          <w:sz w:val="24"/>
          <w:szCs w:val="24"/>
        </w:rPr>
        <w:t>25/11</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3E18454E" w14:textId="77777777" w:rsidR="003B2F27" w:rsidRPr="00AD29CE" w:rsidRDefault="003B2F27" w:rsidP="003B2F27">
      <w:pPr>
        <w:widowControl w:val="0"/>
        <w:spacing w:after="160" w:line="360" w:lineRule="auto"/>
        <w:jc w:val="right"/>
        <w:rPr>
          <w:rFonts w:ascii="GHEA Grapalat" w:hAnsi="GHEA Grapalat"/>
          <w:i/>
        </w:rPr>
      </w:pPr>
    </w:p>
    <w:p w14:paraId="44278BB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C28B9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16766BC"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47DE8E" w14:textId="77777777" w:rsidTr="005B7138">
        <w:tc>
          <w:tcPr>
            <w:tcW w:w="4643" w:type="dxa"/>
          </w:tcPr>
          <w:p w14:paraId="76DCE1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CBCB6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331ABC6"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97C1FD"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FF9F8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3CD8DC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C4F46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E180A3" w14:textId="77777777" w:rsidR="003B2F27" w:rsidRDefault="003B2F27" w:rsidP="003B2F27">
      <w:pPr>
        <w:rPr>
          <w:rFonts w:ascii="GHEA Grapalat" w:hAnsi="GHEA Grapalat" w:cs="Sylfaen"/>
        </w:rPr>
      </w:pPr>
    </w:p>
    <w:p w14:paraId="7310F06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BE3EE7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3F607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6448A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64370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44A5AE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538F581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D335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DC95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DB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940A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65284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C3D5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1DB593F" w14:textId="77777777" w:rsidR="00F72272" w:rsidRPr="004B7F02" w:rsidRDefault="00F72272">
      <w:pPr>
        <w:rPr>
          <w:rFonts w:ascii="GHEA Grapalat" w:hAnsi="GHEA Grapalat"/>
          <w:b/>
        </w:rPr>
      </w:pPr>
      <w:r w:rsidRPr="004B7F02">
        <w:rPr>
          <w:rFonts w:ascii="GHEA Grapalat" w:hAnsi="GHEA Grapalat"/>
          <w:b/>
        </w:rPr>
        <w:t>-----------------------------------</w:t>
      </w:r>
    </w:p>
    <w:p w14:paraId="76FB910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F80D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62E35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C702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AD7B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054D2F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12D51E0"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02AACE8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6DC2B85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268F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C4F19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195C62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9E03377" w14:textId="24E15D7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605A95">
        <w:rPr>
          <w:rFonts w:ascii="GHEA Grapalat" w:hAnsi="GHEA Grapalat"/>
          <w:lang w:val="hy-AM"/>
        </w:rPr>
        <w:t>3</w:t>
      </w:r>
      <w:r w:rsidR="00391F73">
        <w:rPr>
          <w:rFonts w:ascii="GHEA Grapalat" w:hAnsi="GHEA Grapalat"/>
        </w:rPr>
        <w:t>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233F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856BC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29346E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713ADC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8FED5C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B2FD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4840E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AEF7F7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0F8E6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AF64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EBE2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FDDCE" w14:textId="716AA0B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91F73">
        <w:rPr>
          <w:rFonts w:ascii="GHEA Grapalat" w:hAnsi="GHEA Grapalat"/>
          <w:b/>
        </w:rPr>
        <w:t>3</w:t>
      </w:r>
      <w:r w:rsidR="00611B6A">
        <w:rPr>
          <w:rFonts w:ascii="GHEA Grapalat" w:hAnsi="GHEA Grapalat"/>
          <w:b/>
          <w:lang w:val="hy-AM"/>
        </w:rPr>
        <w:t xml:space="preserve"> </w:t>
      </w:r>
      <w:r w:rsidR="00611B6A">
        <w:rPr>
          <w:rFonts w:ascii="GHEA Grapalat" w:hAnsi="GHEA Grapalat"/>
          <w:b/>
        </w:rPr>
        <w:t>(</w:t>
      </w:r>
      <w:r w:rsidR="005D0B8B" w:rsidRPr="005D0B8B">
        <w:rPr>
          <w:rFonts w:ascii="GHEA Grapalat" w:hAnsi="GHEA Grapalat"/>
          <w:b/>
        </w:rPr>
        <w:t>т</w:t>
      </w:r>
      <w:r w:rsidR="00391F73">
        <w:rPr>
          <w:rFonts w:ascii="GHEA Grapalat" w:hAnsi="GHEA Grapalat"/>
          <w:b/>
        </w:rPr>
        <w:t>ри</w:t>
      </w:r>
      <w:r w:rsidR="00611B6A">
        <w:rPr>
          <w:rFonts w:ascii="GHEA Grapalat" w:hAnsi="GHEA Grapalat"/>
          <w:b/>
        </w:rPr>
        <w:t>)</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8BD29B1" w14:textId="6446B583"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w:t>
      </w:r>
      <w:r w:rsidR="00391F73">
        <w:rPr>
          <w:rFonts w:ascii="GHEA Grapalat" w:hAnsi="GHEA Grapalat"/>
          <w:b/>
        </w:rPr>
        <w:t>8</w:t>
      </w:r>
      <w:r w:rsidR="00611B6A">
        <w:rPr>
          <w:rFonts w:ascii="GHEA Grapalat" w:hAnsi="GHEA Grapalat"/>
          <w:b/>
        </w:rPr>
        <w:t xml:space="preserve"> (</w:t>
      </w:r>
      <w:r w:rsidR="00611B6A" w:rsidRPr="00611B6A">
        <w:rPr>
          <w:rFonts w:ascii="GHEA Grapalat" w:hAnsi="GHEA Grapalat"/>
          <w:b/>
        </w:rPr>
        <w:t xml:space="preserve">ноль целых </w:t>
      </w:r>
      <w:r w:rsidR="00391F73">
        <w:rPr>
          <w:rFonts w:ascii="GHEA Grapalat" w:hAnsi="GHEA Grapalat"/>
          <w:b/>
        </w:rPr>
        <w:t>восем</w:t>
      </w:r>
      <w:r w:rsidR="00391F73" w:rsidRPr="00611B6A">
        <w:rPr>
          <w:rFonts w:ascii="GHEA Grapalat" w:hAnsi="GHEA Grapalat"/>
          <w:b/>
        </w:rPr>
        <w:t>ь</w:t>
      </w:r>
      <w:r w:rsidR="00391F73">
        <w:rPr>
          <w:rFonts w:ascii="GHEA Grapalat" w:hAnsi="GHEA Grapalat"/>
          <w:b/>
        </w:rPr>
        <w:t>на</w:t>
      </w:r>
      <w:r w:rsidR="00611B6A" w:rsidRPr="00611B6A">
        <w:rPr>
          <w:rFonts w:ascii="GHEA Grapalat" w:hAnsi="GHEA Grapalat"/>
          <w:b/>
        </w:rPr>
        <w:t>дцати</w:t>
      </w:r>
      <w:r w:rsidR="00391F73">
        <w:rPr>
          <w:rFonts w:ascii="GHEA Grapalat" w:hAnsi="GHEA Grapalat"/>
          <w:b/>
        </w:rPr>
        <w:t xml:space="preserve"> </w:t>
      </w:r>
      <w:r w:rsidR="00611B6A" w:rsidRPr="00611B6A">
        <w:rPr>
          <w:rFonts w:ascii="GHEA Grapalat" w:hAnsi="GHEA Grapalat"/>
          <w:b/>
        </w:rPr>
        <w:t>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5BF516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46E5830"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83A2225"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3CD72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1E76F99" w14:textId="77777777" w:rsidTr="007511DF">
        <w:tc>
          <w:tcPr>
            <w:tcW w:w="2631" w:type="dxa"/>
          </w:tcPr>
          <w:p w14:paraId="5E17F5B9"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3A974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AC9FC7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089343E1" w14:textId="77777777" w:rsidTr="007511DF">
        <w:tc>
          <w:tcPr>
            <w:tcW w:w="2631" w:type="dxa"/>
          </w:tcPr>
          <w:p w14:paraId="76B0F88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E3C2D5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65A5113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5EB834" w14:textId="77777777" w:rsidTr="007511DF">
        <w:tc>
          <w:tcPr>
            <w:tcW w:w="2631" w:type="dxa"/>
          </w:tcPr>
          <w:p w14:paraId="149FC5B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071A39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29D15E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A5DB42D" w14:textId="77777777" w:rsidTr="007511DF">
        <w:tc>
          <w:tcPr>
            <w:tcW w:w="2631" w:type="dxa"/>
          </w:tcPr>
          <w:p w14:paraId="7FCD88F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B0B6E8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09BF6F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675410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4CF44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44F5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86682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555D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3023AAC"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91BAF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CBD7C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6F687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796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2708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B8D0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67F3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02ED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568D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A82EC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AEC3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6A9659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4E457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F0CC9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E65B2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43E9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657D5F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B7B0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C03CD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8F0747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B1749E"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01D39463" w14:textId="41900D88"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040974" w:rsidRPr="00040974">
        <w:rPr>
          <w:rFonts w:ascii="GHEA Grapalat" w:hAnsi="GHEA Grapalat"/>
        </w:rPr>
        <w:t xml:space="preserve">Аппарат главы административного района </w:t>
      </w:r>
      <w:r w:rsidR="00605A95" w:rsidRPr="00605A95">
        <w:rPr>
          <w:rFonts w:ascii="GHEA Grapalat" w:hAnsi="GHEA Grapalat"/>
        </w:rPr>
        <w:t>Ачапняк</w:t>
      </w:r>
      <w:r w:rsidR="00EC3217">
        <w:rPr>
          <w:rFonts w:ascii="GHEA Grapalat" w:hAnsi="GHEA Grapalat"/>
        </w:rPr>
        <w:t xml:space="preserve"> </w:t>
      </w:r>
      <w:r w:rsidR="00040974" w:rsidRPr="00040974">
        <w:rPr>
          <w:rFonts w:ascii="GHEA Grapalat" w:hAnsi="GHEA Grapalat"/>
        </w:rPr>
        <w:t>города Еревана</w:t>
      </w:r>
      <w:r w:rsidR="00FE3F70">
        <w:rPr>
          <w:rFonts w:ascii="GHEA Grapalat" w:hAnsi="GHEA Grapalat"/>
        </w:rPr>
        <w:t>.</w:t>
      </w:r>
    </w:p>
    <w:p w14:paraId="2CF05C47" w14:textId="77777777" w:rsidR="003B2F27" w:rsidRPr="00AD29CE" w:rsidRDefault="003B2F27" w:rsidP="003B2F27">
      <w:pPr>
        <w:widowControl w:val="0"/>
        <w:spacing w:after="160" w:line="360" w:lineRule="auto"/>
        <w:rPr>
          <w:rFonts w:ascii="GHEA Grapalat" w:hAnsi="GHEA Grapalat"/>
        </w:rPr>
      </w:pPr>
    </w:p>
    <w:p w14:paraId="1C10E01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3C8D40" w14:textId="77777777" w:rsidTr="005B7138">
        <w:trPr>
          <w:jc w:val="center"/>
        </w:trPr>
        <w:tc>
          <w:tcPr>
            <w:tcW w:w="4536" w:type="dxa"/>
          </w:tcPr>
          <w:p w14:paraId="4E72C4F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3FA87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D238E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1C9058" w14:textId="77777777" w:rsidR="003B2F27" w:rsidRDefault="003B2F27" w:rsidP="005B7138">
            <w:pPr>
              <w:widowControl w:val="0"/>
              <w:spacing w:after="160" w:line="360" w:lineRule="auto"/>
              <w:jc w:val="center"/>
              <w:rPr>
                <w:rFonts w:ascii="GHEA Grapalat" w:hAnsi="GHEA Grapalat"/>
                <w:lang w:val="en-US"/>
              </w:rPr>
            </w:pPr>
          </w:p>
          <w:p w14:paraId="3ADA4D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CE61B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F87FB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ED6C2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EBBC69" w14:textId="77777777" w:rsidR="003B2F27" w:rsidRDefault="003B2F27" w:rsidP="005B7138">
            <w:pPr>
              <w:widowControl w:val="0"/>
              <w:spacing w:after="160" w:line="360" w:lineRule="auto"/>
              <w:jc w:val="center"/>
              <w:rPr>
                <w:rFonts w:ascii="GHEA Grapalat" w:hAnsi="GHEA Grapalat"/>
                <w:lang w:val="en-US"/>
              </w:rPr>
            </w:pPr>
          </w:p>
          <w:p w14:paraId="01A7D25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039497" w14:textId="77777777" w:rsidR="003B2F27" w:rsidRPr="00AD29CE" w:rsidRDefault="003B2F27" w:rsidP="003B2F27">
      <w:pPr>
        <w:widowControl w:val="0"/>
        <w:spacing w:after="160" w:line="360" w:lineRule="auto"/>
        <w:ind w:firstLine="709"/>
        <w:jc w:val="center"/>
        <w:rPr>
          <w:rFonts w:ascii="GHEA Grapalat" w:hAnsi="GHEA Grapalat"/>
          <w:b/>
        </w:rPr>
      </w:pPr>
    </w:p>
    <w:p w14:paraId="686816A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3999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C11A09" w14:textId="77777777" w:rsidR="003B2F27" w:rsidRDefault="003B2F27" w:rsidP="003B2F27">
      <w:pPr>
        <w:rPr>
          <w:rFonts w:ascii="GHEA Grapalat" w:hAnsi="GHEA Grapalat"/>
        </w:rPr>
      </w:pPr>
      <w:r>
        <w:rPr>
          <w:rFonts w:ascii="GHEA Grapalat" w:hAnsi="GHEA Grapalat"/>
        </w:rPr>
        <w:br w:type="page"/>
      </w:r>
    </w:p>
    <w:p w14:paraId="3310A0EA"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FF9FC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448B1F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E0C9CC" w14:textId="77777777" w:rsidR="003B2F27" w:rsidRPr="00AD29CE" w:rsidRDefault="003B2F27" w:rsidP="003B2F27">
      <w:pPr>
        <w:widowControl w:val="0"/>
        <w:spacing w:after="160" w:line="360" w:lineRule="auto"/>
        <w:jc w:val="center"/>
        <w:rPr>
          <w:rFonts w:ascii="GHEA Grapalat" w:hAnsi="GHEA Grapalat"/>
        </w:rPr>
      </w:pPr>
    </w:p>
    <w:p w14:paraId="61AA41E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BAEBD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4BD38902" w14:textId="77777777" w:rsidTr="00321E9E">
        <w:trPr>
          <w:trHeight w:val="422"/>
          <w:jc w:val="center"/>
        </w:trPr>
        <w:tc>
          <w:tcPr>
            <w:tcW w:w="15689" w:type="dxa"/>
            <w:gridSpan w:val="8"/>
          </w:tcPr>
          <w:p w14:paraId="599BDF5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7DD843B" w14:textId="77777777" w:rsidTr="00321E9E">
        <w:trPr>
          <w:trHeight w:val="247"/>
          <w:jc w:val="center"/>
        </w:trPr>
        <w:tc>
          <w:tcPr>
            <w:tcW w:w="1881" w:type="dxa"/>
            <w:vMerge w:val="restart"/>
            <w:vAlign w:val="center"/>
          </w:tcPr>
          <w:p w14:paraId="0D3BF6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66D8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14951EF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D23AA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17201C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45E728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5013EFA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714766AE" w14:textId="77777777" w:rsidTr="00321E9E">
        <w:trPr>
          <w:trHeight w:val="501"/>
          <w:jc w:val="center"/>
        </w:trPr>
        <w:tc>
          <w:tcPr>
            <w:tcW w:w="1881" w:type="dxa"/>
            <w:vMerge/>
            <w:vAlign w:val="center"/>
          </w:tcPr>
          <w:p w14:paraId="78268580"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78DC76EF"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CCB9D58"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6A600FCF"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024B660C"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219698C7"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296FC98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09362F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EC3217" w:rsidRPr="00E40AC8" w14:paraId="4BF5C112" w14:textId="77777777" w:rsidTr="00AF3C59">
        <w:trPr>
          <w:trHeight w:val="501"/>
          <w:jc w:val="center"/>
        </w:trPr>
        <w:tc>
          <w:tcPr>
            <w:tcW w:w="1881" w:type="dxa"/>
            <w:vAlign w:val="center"/>
          </w:tcPr>
          <w:p w14:paraId="5B3B04B7" w14:textId="77777777" w:rsidR="00EC3217" w:rsidRDefault="00EC3217" w:rsidP="00EC321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0230C2B7" w14:textId="2F7BB5E4" w:rsidR="00EC3217" w:rsidRDefault="00EC3217" w:rsidP="00EC3217">
            <w:pPr>
              <w:jc w:val="center"/>
              <w:rPr>
                <w:rFonts w:ascii="GHEA Grapalat" w:hAnsi="GHEA Grapalat"/>
                <w:color w:val="000000"/>
                <w:sz w:val="20"/>
                <w:szCs w:val="20"/>
              </w:rPr>
            </w:pPr>
            <w:r w:rsidRPr="00C913F5">
              <w:rPr>
                <w:rFonts w:ascii="GHEA Grapalat" w:hAnsi="GHEA Grapalat"/>
                <w:sz w:val="18"/>
                <w:szCs w:val="18"/>
              </w:rPr>
              <w:t>71351540/</w:t>
            </w:r>
            <w:r>
              <w:rPr>
                <w:rFonts w:ascii="GHEA Grapalat" w:hAnsi="GHEA Grapalat"/>
                <w:sz w:val="18"/>
                <w:szCs w:val="18"/>
                <w:lang w:val="hy-AM"/>
              </w:rPr>
              <w:t>12</w:t>
            </w:r>
            <w:r w:rsidR="00605A95">
              <w:rPr>
                <w:rFonts w:ascii="GHEA Grapalat" w:hAnsi="GHEA Grapalat"/>
                <w:sz w:val="18"/>
                <w:szCs w:val="18"/>
                <w:lang w:val="hy-AM"/>
              </w:rPr>
              <w:t>6</w:t>
            </w:r>
            <w:r>
              <w:rPr>
                <w:rFonts w:ascii="GHEA Grapalat" w:hAnsi="GHEA Grapalat"/>
                <w:sz w:val="18"/>
                <w:szCs w:val="18"/>
                <w:lang w:val="hy-AM"/>
              </w:rPr>
              <w:t>8</w:t>
            </w:r>
          </w:p>
        </w:tc>
        <w:tc>
          <w:tcPr>
            <w:tcW w:w="4901" w:type="dxa"/>
            <w:vAlign w:val="center"/>
          </w:tcPr>
          <w:p w14:paraId="262C507F" w14:textId="77777777" w:rsidR="00EC3217" w:rsidRPr="00CA2582" w:rsidRDefault="00EC3217" w:rsidP="00EC3217">
            <w:pPr>
              <w:jc w:val="both"/>
              <w:rPr>
                <w:rFonts w:ascii="GHEA Grapalat" w:hAnsi="GHEA Grapalat"/>
                <w:b/>
                <w:sz w:val="16"/>
                <w:szCs w:val="18"/>
              </w:rPr>
            </w:pPr>
            <w:r w:rsidRPr="00CA2582">
              <w:rPr>
                <w:rFonts w:ascii="GHEA Grapalat" w:hAnsi="GHEA Grapalat"/>
                <w:b/>
                <w:sz w:val="16"/>
                <w:szCs w:val="18"/>
              </w:rPr>
              <w:t>Общие требования к оказанию услуг</w:t>
            </w:r>
          </w:p>
          <w:p w14:paraId="0D18E252"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0EAF108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xml:space="preserve">2. Услуги технического контроля должны осуществляться в </w:t>
            </w:r>
            <w:r w:rsidRPr="00CA2582">
              <w:rPr>
                <w:rFonts w:ascii="GHEA Grapalat" w:hAnsi="GHEA Grapalat"/>
                <w:sz w:val="16"/>
                <w:szCs w:val="18"/>
              </w:rPr>
              <w:lastRenderedPageBreak/>
              <w:t>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6D19A903"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3. Основными обязанностями оператора технического контроля являются:</w:t>
            </w:r>
          </w:p>
          <w:p w14:paraId="0C75CB1C"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регулярно фотографировать состояние строительного объекта в период от начала до конца строительства,</w:t>
            </w:r>
          </w:p>
          <w:p w14:paraId="1DFD9DC2"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обеспечивать соответствие выполненных работ условиям договора, строительным нормам и правилам,</w:t>
            </w:r>
          </w:p>
          <w:p w14:paraId="2599D1E0"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19155345"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проверять и утверждать рабочую и исполнительную документацию, подготовленную Подрядчиком,</w:t>
            </w:r>
          </w:p>
          <w:p w14:paraId="62285030"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F991E4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702B3F4A"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4627EE3F"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04EBC42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в случае возникновения проблем во время строительства предложить действия, которые будут необходимы для соблюдения графика работ,</w:t>
            </w:r>
          </w:p>
          <w:p w14:paraId="63D1AB4B"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7DA537E1"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вести необходимые ежедневные записи, необходимые для контроля за ходом выполнения договора (в том числе акты выполненных работ и другие необходимые документы);</w:t>
            </w:r>
          </w:p>
          <w:p w14:paraId="465DB88F"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осуществлять замеры объемов работ и участвовать в подготовке и утверждении исполнительной документации,</w:t>
            </w:r>
          </w:p>
          <w:p w14:paraId="147E2FA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lastRenderedPageBreak/>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7F7BEA3"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Измерьте объем работ, которые необходимо выполнить, в соответствии с инструкциями клиента.</w:t>
            </w:r>
          </w:p>
          <w:p w14:paraId="0659554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2C2A1589" w14:textId="77777777" w:rsidR="00EC3217" w:rsidRPr="00CA2582" w:rsidRDefault="00EC3217" w:rsidP="00EC3217">
            <w:pPr>
              <w:jc w:val="both"/>
              <w:rPr>
                <w:rFonts w:ascii="GHEA Grapalat" w:hAnsi="GHEA Grapalat"/>
                <w:b/>
                <w:sz w:val="16"/>
                <w:szCs w:val="18"/>
              </w:rPr>
            </w:pPr>
            <w:r w:rsidRPr="00CA2582">
              <w:rPr>
                <w:rFonts w:ascii="GHEA Grapalat" w:hAnsi="GHEA Grapalat"/>
                <w:b/>
                <w:sz w:val="16"/>
                <w:szCs w:val="18"/>
              </w:rPr>
              <w:t>Требования к отчетности</w:t>
            </w:r>
          </w:p>
          <w:p w14:paraId="6588E2D6"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4F73232D"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Акт сдачи объекта должен включать копии следующих документов: документов о выполнении работ, сводной описательной справки за весь период строительных работ, выполненных до начала строительства, а также фотографии завершенного строительного объекта.</w:t>
            </w:r>
          </w:p>
          <w:p w14:paraId="0F1963B8" w14:textId="77777777" w:rsidR="00EC3217" w:rsidRPr="00CA2582" w:rsidRDefault="00EC3217" w:rsidP="00EC3217">
            <w:pPr>
              <w:jc w:val="both"/>
              <w:rPr>
                <w:rFonts w:ascii="GHEA Grapalat" w:hAnsi="GHEA Grapalat"/>
                <w:sz w:val="16"/>
                <w:szCs w:val="18"/>
              </w:rPr>
            </w:pPr>
            <w:r w:rsidRPr="00CA2582">
              <w:rPr>
                <w:rFonts w:ascii="GHEA Grapalat" w:hAnsi="GHEA Grapalat"/>
                <w:sz w:val="16"/>
                <w:szCs w:val="18"/>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675BA6CD" w14:textId="5C1352AC" w:rsidR="00EC3217" w:rsidRPr="000730E5" w:rsidRDefault="00EC3217" w:rsidP="00EC3217">
            <w:pPr>
              <w:widowControl w:val="0"/>
              <w:spacing w:after="120"/>
              <w:jc w:val="both"/>
              <w:rPr>
                <w:rFonts w:ascii="GHEA Grapalat" w:hAnsi="GHEA Grapalat"/>
                <w:sz w:val="18"/>
                <w:szCs w:val="18"/>
              </w:rPr>
            </w:pPr>
            <w:r w:rsidRPr="00CA2582">
              <w:rPr>
                <w:rFonts w:ascii="GHEA Grapalat" w:hAnsi="GHEA Grapalat"/>
                <w:sz w:val="16"/>
                <w:szCs w:val="18"/>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tc>
        <w:tc>
          <w:tcPr>
            <w:tcW w:w="1180" w:type="dxa"/>
            <w:vAlign w:val="center"/>
          </w:tcPr>
          <w:p w14:paraId="421AF9F0" w14:textId="77777777" w:rsidR="00EC3217" w:rsidRPr="00E40AC8" w:rsidRDefault="00EC3217" w:rsidP="00EC321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1FF34282" w14:textId="77777777" w:rsidR="00EC3217" w:rsidRPr="00E40AC8" w:rsidRDefault="00EC3217" w:rsidP="00EC3217">
            <w:pPr>
              <w:widowControl w:val="0"/>
              <w:spacing w:after="120"/>
              <w:jc w:val="center"/>
              <w:rPr>
                <w:rFonts w:ascii="GHEA Grapalat" w:hAnsi="GHEA Grapalat"/>
                <w:sz w:val="20"/>
              </w:rPr>
            </w:pPr>
          </w:p>
        </w:tc>
        <w:tc>
          <w:tcPr>
            <w:tcW w:w="825" w:type="dxa"/>
            <w:vAlign w:val="center"/>
          </w:tcPr>
          <w:p w14:paraId="524B324B" w14:textId="77777777" w:rsidR="00EC3217" w:rsidRPr="00E40AC8" w:rsidRDefault="00EC3217" w:rsidP="00EC3217">
            <w:pPr>
              <w:widowControl w:val="0"/>
              <w:spacing w:after="120"/>
              <w:jc w:val="center"/>
              <w:rPr>
                <w:rFonts w:ascii="GHEA Grapalat" w:hAnsi="GHEA Grapalat"/>
                <w:sz w:val="20"/>
              </w:rPr>
            </w:pPr>
            <w:r>
              <w:rPr>
                <w:rFonts w:ascii="GHEA Grapalat" w:hAnsi="GHEA Grapalat"/>
                <w:sz w:val="20"/>
              </w:rPr>
              <w:t>1</w:t>
            </w:r>
          </w:p>
        </w:tc>
        <w:tc>
          <w:tcPr>
            <w:tcW w:w="1545" w:type="dxa"/>
          </w:tcPr>
          <w:p w14:paraId="29D54283" w14:textId="56F3955C" w:rsidR="00EC3217" w:rsidRPr="00133226" w:rsidRDefault="00EC3217" w:rsidP="00EC3217">
            <w:pPr>
              <w:rPr>
                <w:rFonts w:ascii="GHEA Grapalat" w:hAnsi="GHEA Grapalat" w:cs="Calibri"/>
                <w:color w:val="000000"/>
                <w:sz w:val="20"/>
                <w:szCs w:val="20"/>
              </w:rPr>
            </w:pPr>
            <w:r w:rsidRPr="007E51BE">
              <w:rPr>
                <w:rFonts w:ascii="GHEA Grapalat" w:hAnsi="GHEA Grapalat"/>
                <w:sz w:val="10"/>
                <w:szCs w:val="14"/>
              </w:rPr>
              <w:t xml:space="preserve"> </w:t>
            </w:r>
            <w:r w:rsidRPr="007E51BE">
              <w:rPr>
                <w:rFonts w:ascii="GHEA Grapalat" w:hAnsi="GHEA Grapalat"/>
                <w:sz w:val="14"/>
                <w:szCs w:val="18"/>
              </w:rPr>
              <w:t xml:space="preserve">  г. Ереван</w:t>
            </w:r>
            <w:r w:rsidR="00605A95">
              <w:rPr>
                <w:rFonts w:ascii="GHEA Grapalat" w:hAnsi="GHEA Grapalat"/>
                <w:sz w:val="14"/>
                <w:szCs w:val="18"/>
                <w:lang w:val="hy-AM"/>
              </w:rPr>
              <w:t>,</w:t>
            </w:r>
            <w:r w:rsidRPr="007E51BE">
              <w:rPr>
                <w:rFonts w:ascii="GHEA Grapalat" w:hAnsi="GHEA Grapalat"/>
                <w:sz w:val="14"/>
                <w:szCs w:val="18"/>
              </w:rPr>
              <w:t xml:space="preserve"> административный район</w:t>
            </w:r>
            <w:r w:rsidR="00605A95" w:rsidRPr="00605A95">
              <w:rPr>
                <w:rFonts w:ascii="GHEA Grapalat" w:hAnsi="GHEA Grapalat"/>
                <w:sz w:val="14"/>
                <w:szCs w:val="18"/>
              </w:rPr>
              <w:t xml:space="preserve"> </w:t>
            </w:r>
            <w:r w:rsidR="00605A95" w:rsidRPr="00605A95">
              <w:rPr>
                <w:rFonts w:ascii="GHEA Grapalat" w:hAnsi="GHEA Grapalat"/>
                <w:sz w:val="14"/>
                <w:szCs w:val="18"/>
              </w:rPr>
              <w:t>Ачапняк</w:t>
            </w:r>
          </w:p>
        </w:tc>
        <w:tc>
          <w:tcPr>
            <w:tcW w:w="2150" w:type="dxa"/>
            <w:shd w:val="clear" w:color="auto" w:fill="auto"/>
            <w:vAlign w:val="center"/>
          </w:tcPr>
          <w:p w14:paraId="75655834" w14:textId="7EF91552" w:rsidR="00EC3217" w:rsidRDefault="00EC3217" w:rsidP="00EC3217">
            <w:pPr>
              <w:rPr>
                <w:rFonts w:ascii="GHEA Grapalat" w:hAnsi="GHEA Grapalat"/>
                <w:color w:val="000000"/>
                <w:sz w:val="16"/>
                <w:szCs w:val="16"/>
              </w:rPr>
            </w:pPr>
            <w:r w:rsidRPr="00783C4F">
              <w:rPr>
                <w:rFonts w:ascii="GHEA Grapalat" w:hAnsi="GHEA Grapalat"/>
                <w:sz w:val="16"/>
                <w:szCs w:val="16"/>
                <w:lang w:val="hy-AM"/>
              </w:rPr>
              <w:t xml:space="preserve">Договор (в случае предоставления финансовых средств-соглашение) вступает в силу со дня ратификации договора купли-продажи строительных работ (соглашения, </w:t>
            </w:r>
            <w:r w:rsidRPr="00783C4F">
              <w:rPr>
                <w:rFonts w:ascii="GHEA Grapalat" w:hAnsi="GHEA Grapalat"/>
                <w:sz w:val="16"/>
                <w:szCs w:val="16"/>
                <w:lang w:val="hy-AM"/>
              </w:rPr>
              <w:t>заключаемого после выделения финансовых средств) и действует параллельно со строительными работами:</w:t>
            </w:r>
          </w:p>
        </w:tc>
      </w:tr>
    </w:tbl>
    <w:p w14:paraId="2111A38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778EA1" w14:textId="77777777" w:rsidTr="005B7138">
        <w:trPr>
          <w:jc w:val="center"/>
        </w:trPr>
        <w:tc>
          <w:tcPr>
            <w:tcW w:w="4536" w:type="dxa"/>
          </w:tcPr>
          <w:p w14:paraId="3CBBB1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9D5F0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531C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820A9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DC7EA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F45B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5CE2F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97BF3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3474F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79618"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7360E3B"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FCCBC6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C64CC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3B6C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957428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39F762E"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98EF905" w14:textId="77777777" w:rsidTr="00620937">
        <w:trPr>
          <w:trHeight w:val="242"/>
          <w:jc w:val="center"/>
        </w:trPr>
        <w:tc>
          <w:tcPr>
            <w:tcW w:w="14349" w:type="dxa"/>
            <w:gridSpan w:val="16"/>
            <w:vAlign w:val="center"/>
          </w:tcPr>
          <w:p w14:paraId="37858D6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9F342D1" w14:textId="77777777" w:rsidTr="00620937">
        <w:trPr>
          <w:trHeight w:val="620"/>
          <w:jc w:val="center"/>
        </w:trPr>
        <w:tc>
          <w:tcPr>
            <w:tcW w:w="1207" w:type="dxa"/>
            <w:vAlign w:val="center"/>
          </w:tcPr>
          <w:p w14:paraId="1CF402AB"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817296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B9BE84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72AA470"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6C39D711" w14:textId="77777777" w:rsidTr="00FF268B">
        <w:trPr>
          <w:trHeight w:val="742"/>
          <w:jc w:val="center"/>
        </w:trPr>
        <w:tc>
          <w:tcPr>
            <w:tcW w:w="1207" w:type="dxa"/>
          </w:tcPr>
          <w:p w14:paraId="44571595" w14:textId="77777777" w:rsidR="00FF268B" w:rsidRPr="00E40AC8" w:rsidRDefault="00FF268B" w:rsidP="007511DF">
            <w:pPr>
              <w:widowControl w:val="0"/>
              <w:spacing w:after="120"/>
              <w:jc w:val="center"/>
              <w:rPr>
                <w:rFonts w:ascii="GHEA Grapalat" w:hAnsi="GHEA Grapalat"/>
                <w:sz w:val="20"/>
              </w:rPr>
            </w:pPr>
          </w:p>
        </w:tc>
        <w:tc>
          <w:tcPr>
            <w:tcW w:w="1620" w:type="dxa"/>
          </w:tcPr>
          <w:p w14:paraId="5BE3BDCF" w14:textId="77777777" w:rsidR="00FF268B" w:rsidRPr="00E40AC8" w:rsidRDefault="00FF268B" w:rsidP="007511DF">
            <w:pPr>
              <w:widowControl w:val="0"/>
              <w:spacing w:after="120"/>
              <w:jc w:val="center"/>
              <w:rPr>
                <w:rFonts w:ascii="GHEA Grapalat" w:hAnsi="GHEA Grapalat"/>
                <w:sz w:val="20"/>
              </w:rPr>
            </w:pPr>
          </w:p>
        </w:tc>
        <w:tc>
          <w:tcPr>
            <w:tcW w:w="2236" w:type="dxa"/>
          </w:tcPr>
          <w:p w14:paraId="4AF58F62"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498A6CA1"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E764802"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AB567AA"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C56D707"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A83DB2B"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F7BE03B"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560896"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5940B1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B7ACF84"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6177EA72"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69FC0B"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CF709AA"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7C3A8629"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0953" w:rsidRPr="00F412AC" w14:paraId="22981C04" w14:textId="77777777" w:rsidTr="006F74D3">
        <w:trPr>
          <w:trHeight w:val="363"/>
          <w:jc w:val="center"/>
        </w:trPr>
        <w:tc>
          <w:tcPr>
            <w:tcW w:w="1207" w:type="dxa"/>
            <w:vAlign w:val="center"/>
          </w:tcPr>
          <w:p w14:paraId="01FC90E7" w14:textId="72DF17EB" w:rsidR="00590953" w:rsidRDefault="00590953" w:rsidP="0059095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shd w:val="clear" w:color="000000" w:fill="FFFFFF"/>
            <w:vAlign w:val="center"/>
          </w:tcPr>
          <w:p w14:paraId="514FACC8" w14:textId="72133A99" w:rsidR="00590953" w:rsidRDefault="00EC3217" w:rsidP="00590953">
            <w:pPr>
              <w:jc w:val="center"/>
              <w:rPr>
                <w:rFonts w:ascii="GHEA Grapalat" w:hAnsi="GHEA Grapalat"/>
                <w:color w:val="000000"/>
                <w:sz w:val="20"/>
                <w:szCs w:val="20"/>
              </w:rPr>
            </w:pPr>
            <w:r w:rsidRPr="00C913F5">
              <w:rPr>
                <w:rFonts w:ascii="GHEA Grapalat" w:hAnsi="GHEA Grapalat"/>
                <w:sz w:val="18"/>
                <w:szCs w:val="18"/>
              </w:rPr>
              <w:t>71351540/</w:t>
            </w:r>
            <w:r>
              <w:rPr>
                <w:rFonts w:ascii="GHEA Grapalat" w:hAnsi="GHEA Grapalat"/>
                <w:sz w:val="18"/>
                <w:szCs w:val="18"/>
                <w:lang w:val="hy-AM"/>
              </w:rPr>
              <w:t>12</w:t>
            </w:r>
            <w:r w:rsidR="00930EAF">
              <w:rPr>
                <w:rFonts w:ascii="GHEA Grapalat" w:hAnsi="GHEA Grapalat"/>
                <w:sz w:val="18"/>
                <w:szCs w:val="18"/>
                <w:lang w:val="hy-AM"/>
              </w:rPr>
              <w:t>6</w:t>
            </w:r>
            <w:r>
              <w:rPr>
                <w:rFonts w:ascii="GHEA Grapalat" w:hAnsi="GHEA Grapalat"/>
                <w:sz w:val="18"/>
                <w:szCs w:val="18"/>
                <w:lang w:val="hy-AM"/>
              </w:rPr>
              <w:t>8</w:t>
            </w:r>
          </w:p>
        </w:tc>
        <w:tc>
          <w:tcPr>
            <w:tcW w:w="2236" w:type="dxa"/>
            <w:vAlign w:val="center"/>
          </w:tcPr>
          <w:p w14:paraId="78A45DB4" w14:textId="2259AE6B" w:rsidR="00590953" w:rsidRPr="00514456" w:rsidRDefault="00590953" w:rsidP="00590953">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w:t>
            </w:r>
            <w:r w:rsidR="00D14E9C" w:rsidRPr="00D14E9C">
              <w:rPr>
                <w:rFonts w:ascii="GHEA Grapalat" w:hAnsi="GHEA Grapalat" w:cs="Calibri"/>
                <w:bCs/>
                <w:color w:val="000000"/>
              </w:rPr>
              <w:t xml:space="preserve">техническому надзору ремонтных работ </w:t>
            </w:r>
            <w:r w:rsidR="00605A95" w:rsidRPr="00605A95">
              <w:rPr>
                <w:rFonts w:ascii="GHEA Grapalat" w:hAnsi="GHEA Grapalat" w:cs="Calibri"/>
                <w:color w:val="000000"/>
              </w:rPr>
              <w:t xml:space="preserve">асфальто-бетонного покрытия дорог и тротуаров </w:t>
            </w:r>
            <w:r w:rsidR="00605A95" w:rsidRPr="00605A95">
              <w:rPr>
                <w:rFonts w:ascii="GHEA Grapalat" w:hAnsi="GHEA Grapalat" w:cs="Calibri"/>
                <w:color w:val="000000"/>
              </w:rPr>
              <w:lastRenderedPageBreak/>
              <w:t>административного района Ачапняк</w:t>
            </w:r>
            <w:r w:rsidR="00D14E9C" w:rsidRPr="00D14E9C">
              <w:rPr>
                <w:rFonts w:ascii="GHEA Grapalat" w:hAnsi="GHEA Grapalat" w:cs="Calibri"/>
                <w:bCs/>
                <w:color w:val="000000"/>
              </w:rPr>
              <w:t xml:space="preserve"> города Еревана</w:t>
            </w:r>
          </w:p>
        </w:tc>
        <w:tc>
          <w:tcPr>
            <w:tcW w:w="682" w:type="dxa"/>
            <w:vAlign w:val="center"/>
          </w:tcPr>
          <w:p w14:paraId="54ABCC8F" w14:textId="77777777" w:rsidR="00590953" w:rsidRPr="00A42C01" w:rsidRDefault="00590953" w:rsidP="00590953">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5DD361B0" w14:textId="77777777" w:rsidR="00590953" w:rsidRPr="00F412AC" w:rsidRDefault="00590953" w:rsidP="0059095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15791AE"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677C7389"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2C6938DF"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B77E47"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9745DA2"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38E2A5"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515BC921"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93FD42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30B9A100"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C623A84" w14:textId="77777777" w:rsidR="00590953" w:rsidRPr="00F412AC" w:rsidRDefault="00590953" w:rsidP="00590953">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F6BB8AA" w14:textId="77777777" w:rsidR="00590953" w:rsidRPr="00F412AC" w:rsidRDefault="00590953" w:rsidP="00590953">
            <w:pPr>
              <w:widowControl w:val="0"/>
              <w:spacing w:after="120"/>
              <w:jc w:val="center"/>
              <w:rPr>
                <w:rFonts w:ascii="GHEA Grapalat" w:hAnsi="GHEA Grapalat"/>
                <w:b/>
                <w:sz w:val="16"/>
              </w:rPr>
            </w:pPr>
            <w:r w:rsidRPr="00F412AC">
              <w:rPr>
                <w:rFonts w:ascii="GHEA Grapalat" w:hAnsi="GHEA Grapalat"/>
                <w:sz w:val="16"/>
              </w:rPr>
              <w:t>... %</w:t>
            </w:r>
          </w:p>
        </w:tc>
      </w:tr>
    </w:tbl>
    <w:p w14:paraId="7A5C80E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604C4" w14:textId="77777777" w:rsidTr="005B7138">
        <w:trPr>
          <w:jc w:val="center"/>
        </w:trPr>
        <w:tc>
          <w:tcPr>
            <w:tcW w:w="4536" w:type="dxa"/>
          </w:tcPr>
          <w:p w14:paraId="49CB3E9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2D2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DB75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29A0B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E08A1D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35B4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356EAE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7F443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68BBB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21B04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3EB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F52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E8AD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32F8F01" w14:textId="77777777" w:rsidTr="005B7138">
        <w:trPr>
          <w:tblCellSpacing w:w="7" w:type="dxa"/>
          <w:jc w:val="center"/>
        </w:trPr>
        <w:tc>
          <w:tcPr>
            <w:tcW w:w="0" w:type="auto"/>
            <w:gridSpan w:val="2"/>
            <w:vAlign w:val="center"/>
          </w:tcPr>
          <w:p w14:paraId="76562E9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347590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F65F2D" w14:textId="77777777" w:rsidTr="005B7138">
        <w:trPr>
          <w:tblCellSpacing w:w="7" w:type="dxa"/>
          <w:jc w:val="center"/>
        </w:trPr>
        <w:tc>
          <w:tcPr>
            <w:tcW w:w="0" w:type="auto"/>
            <w:vAlign w:val="center"/>
          </w:tcPr>
          <w:p w14:paraId="128DDF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2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6F196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331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C19926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1201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9BF8A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431E3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6BD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CEF1C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ECC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A16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AE18B8" w14:textId="77777777" w:rsidR="003B2F27" w:rsidRPr="00AD29CE" w:rsidRDefault="003B2F27" w:rsidP="003B2F27">
      <w:pPr>
        <w:widowControl w:val="0"/>
        <w:spacing w:after="160" w:line="360" w:lineRule="auto"/>
        <w:ind w:firstLine="375"/>
        <w:rPr>
          <w:rFonts w:ascii="GHEA Grapalat" w:hAnsi="GHEA Grapalat"/>
          <w:iCs/>
          <w:color w:val="000000"/>
        </w:rPr>
      </w:pPr>
    </w:p>
    <w:p w14:paraId="52F6F6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56AF2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8AEC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3AD0DB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F3C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22DEA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96ED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30BE4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00BF9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07000D" w14:textId="77777777" w:rsidTr="005B7138">
        <w:trPr>
          <w:jc w:val="center"/>
        </w:trPr>
        <w:tc>
          <w:tcPr>
            <w:tcW w:w="357" w:type="dxa"/>
            <w:vMerge w:val="restart"/>
            <w:shd w:val="clear" w:color="auto" w:fill="auto"/>
            <w:vAlign w:val="center"/>
          </w:tcPr>
          <w:p w14:paraId="6BC24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75369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5125C5" w14:textId="77777777" w:rsidTr="005B7138">
        <w:trPr>
          <w:jc w:val="center"/>
        </w:trPr>
        <w:tc>
          <w:tcPr>
            <w:tcW w:w="357" w:type="dxa"/>
            <w:vMerge/>
            <w:shd w:val="clear" w:color="auto" w:fill="auto"/>
          </w:tcPr>
          <w:p w14:paraId="0599DB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A7449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24E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731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D7A5E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7D5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204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7D9187" w14:textId="77777777" w:rsidTr="005B7138">
        <w:trPr>
          <w:trHeight w:val="1105"/>
          <w:jc w:val="center"/>
        </w:trPr>
        <w:tc>
          <w:tcPr>
            <w:tcW w:w="357" w:type="dxa"/>
            <w:vMerge/>
            <w:tcBorders>
              <w:bottom w:val="single" w:sz="4" w:space="0" w:color="auto"/>
            </w:tcBorders>
            <w:shd w:val="clear" w:color="auto" w:fill="auto"/>
          </w:tcPr>
          <w:p w14:paraId="2A22B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1495D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6A7B3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31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25F97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84963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6E34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DC1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DCC16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E959E5" w14:textId="77777777" w:rsidTr="005B7138">
        <w:trPr>
          <w:jc w:val="center"/>
        </w:trPr>
        <w:tc>
          <w:tcPr>
            <w:tcW w:w="357" w:type="dxa"/>
            <w:shd w:val="clear" w:color="auto" w:fill="auto"/>
            <w:vAlign w:val="center"/>
          </w:tcPr>
          <w:p w14:paraId="0144B5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F761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476CB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03F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6659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893D7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CC6D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F81A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B5293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6250056" w14:textId="77777777" w:rsidTr="005B7138">
        <w:trPr>
          <w:jc w:val="center"/>
        </w:trPr>
        <w:tc>
          <w:tcPr>
            <w:tcW w:w="357" w:type="dxa"/>
            <w:shd w:val="clear" w:color="auto" w:fill="auto"/>
          </w:tcPr>
          <w:p w14:paraId="182A82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CF0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D649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5F8C1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3219B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9AD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A6D0D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4ABCF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E4CD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48AE10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E8623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5FF0F5" w14:textId="77777777" w:rsidTr="005B7138">
        <w:trPr>
          <w:trHeight w:val="266"/>
          <w:tblCellSpacing w:w="7" w:type="dxa"/>
          <w:jc w:val="center"/>
        </w:trPr>
        <w:tc>
          <w:tcPr>
            <w:tcW w:w="0" w:type="auto"/>
            <w:vAlign w:val="center"/>
          </w:tcPr>
          <w:p w14:paraId="440D0E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400B6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2DEE04" w14:textId="77777777" w:rsidTr="005B7138">
        <w:trPr>
          <w:trHeight w:val="473"/>
          <w:tblCellSpacing w:w="7" w:type="dxa"/>
          <w:jc w:val="center"/>
        </w:trPr>
        <w:tc>
          <w:tcPr>
            <w:tcW w:w="0" w:type="auto"/>
            <w:vAlign w:val="center"/>
          </w:tcPr>
          <w:p w14:paraId="7DABE0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D1D9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E8F66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425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EF6FD1" w14:textId="77777777" w:rsidTr="005B7138">
        <w:trPr>
          <w:trHeight w:val="503"/>
          <w:tblCellSpacing w:w="7" w:type="dxa"/>
          <w:jc w:val="center"/>
        </w:trPr>
        <w:tc>
          <w:tcPr>
            <w:tcW w:w="0" w:type="auto"/>
            <w:vAlign w:val="center"/>
          </w:tcPr>
          <w:p w14:paraId="6610FAA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46D95F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1FEE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3047A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E673C14" w14:textId="77777777" w:rsidTr="005B7138">
        <w:trPr>
          <w:trHeight w:val="281"/>
          <w:tblCellSpacing w:w="7" w:type="dxa"/>
          <w:jc w:val="center"/>
        </w:trPr>
        <w:tc>
          <w:tcPr>
            <w:tcW w:w="0" w:type="auto"/>
            <w:vAlign w:val="center"/>
          </w:tcPr>
          <w:p w14:paraId="05A15C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A7891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7889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523D4C" w14:textId="77777777" w:rsidR="003B2F27" w:rsidRDefault="003B2F27" w:rsidP="003B2F27">
      <w:pPr>
        <w:rPr>
          <w:rFonts w:ascii="GHEA Grapalat" w:hAnsi="GHEA Grapalat"/>
        </w:rPr>
      </w:pPr>
      <w:r>
        <w:rPr>
          <w:rFonts w:ascii="GHEA Grapalat" w:hAnsi="GHEA Grapalat"/>
        </w:rPr>
        <w:br w:type="page"/>
      </w:r>
    </w:p>
    <w:p w14:paraId="0E0661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DD23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B06B2A" w14:textId="77777777" w:rsidR="003B2F27" w:rsidRPr="00AD29CE" w:rsidRDefault="003B2F27" w:rsidP="003B2F27">
      <w:pPr>
        <w:widowControl w:val="0"/>
        <w:spacing w:after="160" w:line="360" w:lineRule="auto"/>
        <w:rPr>
          <w:rFonts w:ascii="GHEA Grapalat" w:hAnsi="GHEA Grapalat"/>
        </w:rPr>
      </w:pPr>
    </w:p>
    <w:p w14:paraId="1E0C06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05F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81E87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3F6F9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AA8D6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A43C7B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5084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F4389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2CA6A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C02B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AE96A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B891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CE6D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D638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48D43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01D82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DC3EDE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54EB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AEF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26D4F0" w14:textId="77777777" w:rsidR="003B2F27" w:rsidRPr="00AD29CE" w:rsidRDefault="003B2F27" w:rsidP="005B7138">
            <w:pPr>
              <w:widowControl w:val="0"/>
              <w:spacing w:after="120"/>
              <w:rPr>
                <w:rFonts w:ascii="GHEA Grapalat" w:hAnsi="GHEA Grapalat" w:cs="Sylfaen"/>
              </w:rPr>
            </w:pPr>
          </w:p>
        </w:tc>
      </w:tr>
      <w:tr w:rsidR="003B2F27" w:rsidRPr="00AD29CE" w14:paraId="1CE264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A944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674E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2AE00F" w14:textId="77777777" w:rsidR="003B2F27" w:rsidRPr="00AD29CE" w:rsidRDefault="003B2F27" w:rsidP="005B7138">
            <w:pPr>
              <w:widowControl w:val="0"/>
              <w:spacing w:after="120"/>
              <w:rPr>
                <w:rFonts w:ascii="GHEA Grapalat" w:hAnsi="GHEA Grapalat" w:cs="Sylfaen"/>
              </w:rPr>
            </w:pPr>
          </w:p>
        </w:tc>
      </w:tr>
    </w:tbl>
    <w:p w14:paraId="3431E1A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8AA027A" w14:textId="77777777" w:rsidR="003B2F27" w:rsidRDefault="003B2F27" w:rsidP="003B2F27">
      <w:pPr>
        <w:rPr>
          <w:rFonts w:ascii="GHEA Grapalat" w:hAnsi="GHEA Grapalat" w:cs="Sylfaen"/>
        </w:rPr>
      </w:pPr>
      <w:r>
        <w:rPr>
          <w:rFonts w:ascii="GHEA Grapalat" w:hAnsi="GHEA Grapalat" w:cs="Sylfaen"/>
        </w:rPr>
        <w:br w:type="page"/>
      </w:r>
    </w:p>
    <w:p w14:paraId="2D2E017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FB623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028D122" w14:textId="77777777" w:rsidTr="005B7138">
        <w:tc>
          <w:tcPr>
            <w:tcW w:w="4785" w:type="dxa"/>
          </w:tcPr>
          <w:p w14:paraId="3EF48B7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697FF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8EBE1B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3FE81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96A2948" w14:textId="77777777" w:rsidTr="005B7138">
        <w:trPr>
          <w:tblCellSpacing w:w="7" w:type="dxa"/>
          <w:jc w:val="center"/>
        </w:trPr>
        <w:tc>
          <w:tcPr>
            <w:tcW w:w="0" w:type="auto"/>
            <w:vAlign w:val="center"/>
          </w:tcPr>
          <w:p w14:paraId="5AB707A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AC86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AED7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474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AEF54B" w14:textId="77777777" w:rsidTr="005B7138">
        <w:trPr>
          <w:tblCellSpacing w:w="7" w:type="dxa"/>
          <w:jc w:val="center"/>
        </w:trPr>
        <w:tc>
          <w:tcPr>
            <w:tcW w:w="0" w:type="auto"/>
            <w:vAlign w:val="center"/>
          </w:tcPr>
          <w:p w14:paraId="08BE92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12FF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DDB8FC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272B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F05259" w14:textId="77777777" w:rsidTr="005B7138">
        <w:trPr>
          <w:tblCellSpacing w:w="7" w:type="dxa"/>
          <w:jc w:val="center"/>
        </w:trPr>
        <w:tc>
          <w:tcPr>
            <w:tcW w:w="0" w:type="auto"/>
            <w:vAlign w:val="center"/>
          </w:tcPr>
          <w:p w14:paraId="4B0529C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020372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93D3E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345DB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FD174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CB222" w14:textId="77777777" w:rsidR="00A72253" w:rsidRDefault="00A72253">
      <w:r>
        <w:separator/>
      </w:r>
    </w:p>
  </w:endnote>
  <w:endnote w:type="continuationSeparator" w:id="0">
    <w:p w14:paraId="6418D164" w14:textId="77777777" w:rsidR="00A72253" w:rsidRDefault="00A7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DE24A1B"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A6CDF">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F37E4" w14:textId="77777777" w:rsidR="00A72253" w:rsidRDefault="00A72253">
      <w:r>
        <w:separator/>
      </w:r>
    </w:p>
  </w:footnote>
  <w:footnote w:type="continuationSeparator" w:id="0">
    <w:p w14:paraId="186C46A5" w14:textId="77777777" w:rsidR="00A72253" w:rsidRDefault="00A72253">
      <w:r>
        <w:continuationSeparator/>
      </w:r>
    </w:p>
  </w:footnote>
  <w:footnote w:id="1">
    <w:p w14:paraId="2BD526A7" w14:textId="77777777" w:rsidR="00147760" w:rsidRDefault="00147760" w:rsidP="00720627">
      <w:pPr>
        <w:pStyle w:val="FootnoteText"/>
        <w:jc w:val="both"/>
        <w:rPr>
          <w:rFonts w:asciiTheme="minorHAnsi" w:hAnsiTheme="minorHAnsi"/>
        </w:rPr>
      </w:pPr>
    </w:p>
    <w:p w14:paraId="2B38AB10"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80748D9"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283F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0DCAD0"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82A61DB" w14:textId="77777777" w:rsidR="00147760" w:rsidRPr="004D0297" w:rsidRDefault="00147760" w:rsidP="004604D3">
      <w:pPr>
        <w:pStyle w:val="FootnoteText"/>
        <w:ind w:firstLine="708"/>
      </w:pPr>
    </w:p>
  </w:footnote>
  <w:footnote w:id="2">
    <w:p w14:paraId="1CF8F5AA"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5F52BD7" w14:textId="77777777" w:rsidR="00147760" w:rsidRPr="00936FBF" w:rsidRDefault="00147760">
      <w:pPr>
        <w:pStyle w:val="FootnoteText"/>
        <w:rPr>
          <w:lang w:val="af-ZA"/>
        </w:rPr>
      </w:pPr>
    </w:p>
  </w:footnote>
  <w:footnote w:id="3">
    <w:p w14:paraId="799F899B"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6EE97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FFFC5C" w14:textId="77777777" w:rsidR="00147760" w:rsidRPr="000811C1" w:rsidRDefault="00147760">
      <w:pPr>
        <w:pStyle w:val="FootnoteText"/>
        <w:rPr>
          <w:lang w:val="af-ZA"/>
        </w:rPr>
      </w:pPr>
    </w:p>
  </w:footnote>
  <w:footnote w:id="5">
    <w:p w14:paraId="648125D1"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994BF4E"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A7C0141"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249065C" w14:textId="77777777" w:rsidR="00147760" w:rsidRPr="00DF0ADE" w:rsidRDefault="00147760" w:rsidP="00DF0ADE">
      <w:pPr>
        <w:pStyle w:val="FootnoteText"/>
        <w:jc w:val="both"/>
        <w:rPr>
          <w:rFonts w:ascii="GHEA Grapalat" w:hAnsi="GHEA Grapalat" w:cs="Sylfaen"/>
          <w:i/>
          <w:sz w:val="16"/>
          <w:szCs w:val="16"/>
        </w:rPr>
      </w:pPr>
    </w:p>
  </w:footnote>
  <w:footnote w:id="6">
    <w:p w14:paraId="3685D8E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DEFBD2"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06F8254" w14:textId="77777777" w:rsidR="00147760" w:rsidRDefault="00147760" w:rsidP="006B3E56">
      <w:pPr>
        <w:jc w:val="both"/>
      </w:pPr>
    </w:p>
    <w:p w14:paraId="60E79E97" w14:textId="77777777" w:rsidR="00147760" w:rsidRPr="008444F1" w:rsidRDefault="00147760" w:rsidP="005C40BB">
      <w:pPr>
        <w:jc w:val="both"/>
        <w:rPr>
          <w:i/>
        </w:rPr>
      </w:pPr>
    </w:p>
    <w:p w14:paraId="30BBEB09"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4348C7D"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FE778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33CEB0F" w14:textId="77777777" w:rsidR="00147760" w:rsidRDefault="00147760" w:rsidP="006B3E56">
      <w:pPr>
        <w:jc w:val="both"/>
        <w:rPr>
          <w:rFonts w:ascii="GHEA Grapalat" w:hAnsi="GHEA Grapalat"/>
          <w:sz w:val="20"/>
          <w:szCs w:val="20"/>
        </w:rPr>
      </w:pPr>
    </w:p>
    <w:p w14:paraId="331276F1" w14:textId="77777777" w:rsidR="00147760" w:rsidRDefault="00147760" w:rsidP="006B3E56">
      <w:pPr>
        <w:jc w:val="both"/>
        <w:rPr>
          <w:rFonts w:ascii="GHEA Grapalat" w:hAnsi="GHEA Grapalat"/>
          <w:sz w:val="20"/>
          <w:szCs w:val="20"/>
        </w:rPr>
      </w:pPr>
    </w:p>
    <w:p w14:paraId="6669C2E1" w14:textId="77777777" w:rsidR="00147760" w:rsidRDefault="00147760" w:rsidP="006B3E56">
      <w:pPr>
        <w:jc w:val="both"/>
        <w:rPr>
          <w:rFonts w:ascii="GHEA Grapalat" w:hAnsi="GHEA Grapalat"/>
          <w:sz w:val="20"/>
          <w:szCs w:val="20"/>
        </w:rPr>
      </w:pPr>
    </w:p>
    <w:p w14:paraId="02662EF3" w14:textId="77777777" w:rsidR="00147760" w:rsidRDefault="00147760" w:rsidP="006B3E56">
      <w:pPr>
        <w:jc w:val="both"/>
        <w:rPr>
          <w:rFonts w:ascii="GHEA Grapalat" w:hAnsi="GHEA Grapalat"/>
          <w:sz w:val="20"/>
          <w:szCs w:val="20"/>
        </w:rPr>
      </w:pPr>
    </w:p>
    <w:p w14:paraId="2523C166" w14:textId="77777777" w:rsidR="00147760" w:rsidRDefault="00147760" w:rsidP="006B3E56">
      <w:pPr>
        <w:jc w:val="both"/>
        <w:rPr>
          <w:rFonts w:ascii="GHEA Grapalat" w:hAnsi="GHEA Grapalat"/>
          <w:sz w:val="20"/>
          <w:szCs w:val="20"/>
        </w:rPr>
      </w:pPr>
    </w:p>
    <w:p w14:paraId="67BF2478" w14:textId="77777777" w:rsidR="00147760" w:rsidRPr="005C40BB" w:rsidRDefault="00147760" w:rsidP="006B3E56">
      <w:pPr>
        <w:jc w:val="both"/>
        <w:rPr>
          <w:rFonts w:ascii="GHEA Grapalat" w:hAnsi="GHEA Grapalat"/>
          <w:sz w:val="20"/>
          <w:szCs w:val="20"/>
        </w:rPr>
      </w:pPr>
    </w:p>
    <w:p w14:paraId="2AE70C33" w14:textId="77777777" w:rsidR="00147760" w:rsidRDefault="00147760" w:rsidP="006B3E56">
      <w:pPr>
        <w:pStyle w:val="FootnoteText"/>
        <w:rPr>
          <w:rFonts w:asciiTheme="minorHAnsi" w:hAnsiTheme="minorHAnsi"/>
          <w:lang w:val="af-ZA"/>
        </w:rPr>
      </w:pPr>
    </w:p>
  </w:footnote>
  <w:footnote w:id="9">
    <w:p w14:paraId="7CCBDCFC"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3E9B54C"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7DCE0EE" w14:textId="77777777" w:rsidR="00147760" w:rsidRPr="00D3436F" w:rsidRDefault="00147760">
      <w:pPr>
        <w:pStyle w:val="FootnoteText"/>
        <w:rPr>
          <w:lang w:val="es-ES"/>
        </w:rPr>
      </w:pPr>
    </w:p>
  </w:footnote>
  <w:footnote w:id="11">
    <w:p w14:paraId="5FADC667"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A1433F" w14:textId="77777777" w:rsidR="00147760" w:rsidRPr="008842CE" w:rsidRDefault="00147760" w:rsidP="00583650">
      <w:pPr>
        <w:pStyle w:val="FootnoteText"/>
        <w:jc w:val="both"/>
        <w:rPr>
          <w:rFonts w:ascii="GHEA Grapalat" w:hAnsi="GHEA Grapalat"/>
        </w:rPr>
      </w:pPr>
    </w:p>
  </w:footnote>
  <w:footnote w:id="12">
    <w:p w14:paraId="4D9D9BF5" w14:textId="77777777" w:rsidR="00147760" w:rsidRPr="008842CE" w:rsidRDefault="00147760" w:rsidP="00583650">
      <w:pPr>
        <w:pStyle w:val="FootnoteText"/>
        <w:jc w:val="both"/>
      </w:pPr>
    </w:p>
  </w:footnote>
  <w:footnote w:id="13">
    <w:p w14:paraId="3274D83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47970055"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6F494A0" w14:textId="77777777" w:rsidR="00147760" w:rsidRPr="008842CE" w:rsidRDefault="00147760" w:rsidP="000A214C">
      <w:pPr>
        <w:pStyle w:val="FootnoteText"/>
        <w:jc w:val="both"/>
        <w:rPr>
          <w:rFonts w:ascii="GHEA Grapalat" w:hAnsi="GHEA Grapalat"/>
        </w:rPr>
      </w:pPr>
    </w:p>
  </w:footnote>
  <w:footnote w:id="15">
    <w:p w14:paraId="6FF66622" w14:textId="77777777" w:rsidR="00147760" w:rsidRPr="008842CE" w:rsidRDefault="00147760" w:rsidP="000A214C">
      <w:pPr>
        <w:pStyle w:val="FootnoteText"/>
        <w:jc w:val="both"/>
      </w:pPr>
    </w:p>
  </w:footnote>
  <w:footnote w:id="16">
    <w:p w14:paraId="5AB92667"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C032798"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012B474"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8A1B5DD"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ECA8C2C"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B701FE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7845899"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0906BFDA" w14:textId="77777777" w:rsidTr="004C5A03">
        <w:tc>
          <w:tcPr>
            <w:tcW w:w="2631" w:type="dxa"/>
          </w:tcPr>
          <w:p w14:paraId="5B47DF90"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F588C6C"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31007C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536BAC03" w14:textId="77777777" w:rsidTr="004C5A03">
        <w:tc>
          <w:tcPr>
            <w:tcW w:w="2631" w:type="dxa"/>
          </w:tcPr>
          <w:p w14:paraId="62FAB2E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6AE6EA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D71C7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793612A9" w14:textId="77777777" w:rsidTr="004C5A03">
        <w:tc>
          <w:tcPr>
            <w:tcW w:w="2631" w:type="dxa"/>
          </w:tcPr>
          <w:p w14:paraId="64B2E4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3DF214A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B0FD39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55A1D57D" w14:textId="77777777" w:rsidTr="004C5A03">
        <w:tc>
          <w:tcPr>
            <w:tcW w:w="2631" w:type="dxa"/>
          </w:tcPr>
          <w:p w14:paraId="2A76DB6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CCCAC2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F53FEA"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3C880250"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8CD921A" w14:textId="77777777" w:rsidR="00147760" w:rsidRPr="00576D9C" w:rsidRDefault="00147760" w:rsidP="003B2F27">
      <w:pPr>
        <w:pStyle w:val="FootnoteText"/>
        <w:jc w:val="both"/>
        <w:rPr>
          <w:rFonts w:ascii="GHEA Grapalat" w:hAnsi="GHEA Grapalat"/>
          <w:lang w:val="hy-AM"/>
        </w:rPr>
      </w:pPr>
    </w:p>
  </w:footnote>
  <w:footnote w:id="19">
    <w:p w14:paraId="116ABD86"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6F57B7F"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528F8B5B"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7E2023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7AED5C"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AF0E146"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5FF281F"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08B32A78"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710513" w14:textId="77777777" w:rsidR="00147760" w:rsidRPr="00CA2754" w:rsidRDefault="00147760" w:rsidP="003B2F27">
      <w:pPr>
        <w:pStyle w:val="FootnoteText"/>
        <w:jc w:val="both"/>
        <w:rPr>
          <w:sz w:val="2"/>
          <w:szCs w:val="2"/>
        </w:rPr>
      </w:pPr>
    </w:p>
  </w:footnote>
  <w:footnote w:id="25">
    <w:p w14:paraId="76DC8EAE"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0809606">
    <w:abstractNumId w:val="21"/>
  </w:num>
  <w:num w:numId="2" w16cid:durableId="1255629387">
    <w:abstractNumId w:val="10"/>
  </w:num>
  <w:num w:numId="3" w16cid:durableId="944845647">
    <w:abstractNumId w:val="20"/>
  </w:num>
  <w:num w:numId="4" w16cid:durableId="479806393">
    <w:abstractNumId w:val="15"/>
  </w:num>
  <w:num w:numId="5" w16cid:durableId="1532036953">
    <w:abstractNumId w:val="25"/>
  </w:num>
  <w:num w:numId="6" w16cid:durableId="201791639">
    <w:abstractNumId w:val="21"/>
    <w:lvlOverride w:ilvl="0">
      <w:startOverride w:val="1"/>
    </w:lvlOverride>
    <w:lvlOverride w:ilvl="1"/>
    <w:lvlOverride w:ilvl="2"/>
    <w:lvlOverride w:ilvl="3"/>
    <w:lvlOverride w:ilvl="4"/>
    <w:lvlOverride w:ilvl="5"/>
    <w:lvlOverride w:ilvl="6"/>
    <w:lvlOverride w:ilvl="7"/>
    <w:lvlOverride w:ilvl="8"/>
  </w:num>
  <w:num w:numId="7" w16cid:durableId="257718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2674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3832066">
    <w:abstractNumId w:val="17"/>
  </w:num>
  <w:num w:numId="10" w16cid:durableId="981231215">
    <w:abstractNumId w:val="5"/>
  </w:num>
  <w:num w:numId="11" w16cid:durableId="732696581">
    <w:abstractNumId w:val="8"/>
  </w:num>
  <w:num w:numId="12" w16cid:durableId="1525556408">
    <w:abstractNumId w:val="32"/>
  </w:num>
  <w:num w:numId="13" w16cid:durableId="2134517327">
    <w:abstractNumId w:val="28"/>
  </w:num>
  <w:num w:numId="14" w16cid:durableId="2086032546">
    <w:abstractNumId w:val="13"/>
  </w:num>
  <w:num w:numId="15" w16cid:durableId="1265379416">
    <w:abstractNumId w:val="30"/>
  </w:num>
  <w:num w:numId="16" w16cid:durableId="1010109517">
    <w:abstractNumId w:val="14"/>
  </w:num>
  <w:num w:numId="17" w16cid:durableId="1645041816">
    <w:abstractNumId w:val="6"/>
  </w:num>
  <w:num w:numId="18" w16cid:durableId="1786118852">
    <w:abstractNumId w:val="1"/>
  </w:num>
  <w:num w:numId="19" w16cid:durableId="1588271803">
    <w:abstractNumId w:val="16"/>
  </w:num>
  <w:num w:numId="20" w16cid:durableId="977147775">
    <w:abstractNumId w:val="16"/>
  </w:num>
  <w:num w:numId="21" w16cid:durableId="829239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545728">
    <w:abstractNumId w:val="22"/>
  </w:num>
  <w:num w:numId="23" w16cid:durableId="708141759">
    <w:abstractNumId w:val="7"/>
  </w:num>
  <w:num w:numId="24" w16cid:durableId="129248294">
    <w:abstractNumId w:val="19"/>
  </w:num>
  <w:num w:numId="25" w16cid:durableId="646131676">
    <w:abstractNumId w:val="12"/>
  </w:num>
  <w:num w:numId="26" w16cid:durableId="364911241">
    <w:abstractNumId w:val="4"/>
  </w:num>
  <w:num w:numId="27" w16cid:durableId="2065712930">
    <w:abstractNumId w:val="3"/>
  </w:num>
  <w:num w:numId="28" w16cid:durableId="33896138">
    <w:abstractNumId w:val="0"/>
  </w:num>
  <w:num w:numId="29" w16cid:durableId="1596012938">
    <w:abstractNumId w:val="9"/>
  </w:num>
  <w:num w:numId="30" w16cid:durableId="2015837103">
    <w:abstractNumId w:val="27"/>
  </w:num>
  <w:num w:numId="31" w16cid:durableId="28916985">
    <w:abstractNumId w:val="24"/>
  </w:num>
  <w:num w:numId="32" w16cid:durableId="1901090536">
    <w:abstractNumId w:val="23"/>
  </w:num>
  <w:num w:numId="33" w16cid:durableId="444083004">
    <w:abstractNumId w:val="31"/>
  </w:num>
  <w:num w:numId="34" w16cid:durableId="1315446382">
    <w:abstractNumId w:val="26"/>
  </w:num>
  <w:num w:numId="35" w16cid:durableId="309210430">
    <w:abstractNumId w:val="2"/>
  </w:num>
  <w:num w:numId="36" w16cid:durableId="576674924">
    <w:abstractNumId w:val="11"/>
  </w:num>
  <w:num w:numId="37" w16cid:durableId="1631663444">
    <w:abstractNumId w:val="29"/>
  </w:num>
  <w:num w:numId="38" w16cid:durableId="5237911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88"/>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974"/>
    <w:rsid w:val="00040F45"/>
    <w:rsid w:val="000424BA"/>
    <w:rsid w:val="00042536"/>
    <w:rsid w:val="000429C3"/>
    <w:rsid w:val="00042BD4"/>
    <w:rsid w:val="00043225"/>
    <w:rsid w:val="0004387F"/>
    <w:rsid w:val="000443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73F"/>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36C"/>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417"/>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C74"/>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7B0"/>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73"/>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FA"/>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AE2"/>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D5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4DA"/>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FE6"/>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095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8B"/>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5A95"/>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C5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2F3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62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991"/>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EAF"/>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026"/>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2DFF"/>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589"/>
    <w:rsid w:val="00A572D8"/>
    <w:rsid w:val="00A60D60"/>
    <w:rsid w:val="00A61109"/>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2253"/>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1EE"/>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872"/>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2D94"/>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6CDF"/>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E24"/>
    <w:rsid w:val="00D14E9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17"/>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5F3"/>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FBE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B448-12E8-4F59-9038-6E7B0B96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95</Pages>
  <Words>23047</Words>
  <Characters>131374</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1800</cp:revision>
  <cp:lastPrinted>2018-02-16T07:12:00Z</cp:lastPrinted>
  <dcterms:created xsi:type="dcterms:W3CDTF">2019-10-28T07:04:00Z</dcterms:created>
  <dcterms:modified xsi:type="dcterms:W3CDTF">2024-12-18T08:28:00Z</dcterms:modified>
</cp:coreProperties>
</file>